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1E395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F4412" w:rsidRPr="007F4412">
          <w:rPr>
            <w:b/>
            <w:i/>
            <w:noProof/>
            <w:sz w:val="28"/>
          </w:rPr>
          <w:t>R5-241102</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336EC0"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C6459" w:rsidR="001E41F3" w:rsidRPr="00410371" w:rsidRDefault="00336EC0" w:rsidP="00547111">
            <w:pPr>
              <w:pStyle w:val="CRCoverPage"/>
              <w:spacing w:after="0"/>
              <w:rPr>
                <w:noProof/>
              </w:rPr>
            </w:pPr>
            <w:fldSimple w:instr=" DOCPROPERTY  Cr#  \* MERGEFORMAT ">
              <w:r w:rsidR="007F4412" w:rsidRPr="007F4412">
                <w:rPr>
                  <w:b/>
                  <w:noProof/>
                  <w:sz w:val="28"/>
                </w:rPr>
                <w:t>2709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36EC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336EC0">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E59B7" w:rsidR="001E41F3" w:rsidRDefault="00336EC0">
            <w:pPr>
              <w:pStyle w:val="CRCoverPage"/>
              <w:spacing w:after="0"/>
              <w:ind w:left="100"/>
              <w:rPr>
                <w:noProof/>
              </w:rPr>
            </w:pPr>
            <w:fldSimple w:instr=" DOCPROPERTY  CrTitle  \* MERGEFORMAT ">
              <w:r>
                <w:t>Correction to test configuration in 6.2D.2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36EC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36EC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BAAAA" w:rsidR="001E41F3" w:rsidRDefault="00336EC0">
            <w:pPr>
              <w:pStyle w:val="CRCoverPage"/>
              <w:spacing w:after="0"/>
              <w:ind w:left="100"/>
              <w:rPr>
                <w:noProof/>
              </w:rPr>
            </w:pPr>
            <w:fldSimple w:instr=" DOCPROPERTY  RelatedWis  \* MERGEFORMAT ">
              <w:r>
                <w:rPr>
                  <w:noProof/>
                </w:rPr>
                <w:t xml:space="preserve">TEI17_Test, </w:t>
              </w:r>
              <w:r>
                <w:t>NR_bands_UL_MIMO_PC3_R17-UEConTest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851B7" w:rsidR="001E41F3" w:rsidRDefault="00336EC0">
            <w:pPr>
              <w:pStyle w:val="CRCoverPage"/>
              <w:spacing w:after="0"/>
              <w:ind w:left="100"/>
              <w:rPr>
                <w:noProof/>
              </w:rPr>
            </w:pPr>
            <w:fldSimple w:instr=" DOCPROPERTY  ResDate  \* MERGEFORMAT ">
              <w:r>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36EC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336EC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A38BA" w14:textId="77777777" w:rsidR="00CF6548" w:rsidRDefault="00CF6548" w:rsidP="00CF6548">
            <w:pPr>
              <w:pStyle w:val="CRCoverPage"/>
              <w:spacing w:after="0"/>
              <w:ind w:left="100"/>
              <w:rPr>
                <w:lang w:eastAsia="ja-JP"/>
              </w:rPr>
            </w:pPr>
            <w:r>
              <w:rPr>
                <w:lang w:eastAsia="ja-JP"/>
              </w:rPr>
              <w:t xml:space="preserve">Table 6.2D.2.4.1-3a is a test configuration for UEs supporting ULFPTx except the feature ul-FullPwrMode-r16 or ul-FullPwrMode2-TPMIGroup-r16, </w:t>
            </w:r>
          </w:p>
          <w:p w14:paraId="708AA7DE" w14:textId="1F274801" w:rsidR="00C95630" w:rsidRPr="00C95630" w:rsidRDefault="004E571F" w:rsidP="00C512FC">
            <w:pPr>
              <w:pStyle w:val="CRCoverPage"/>
              <w:spacing w:after="0"/>
              <w:ind w:left="100"/>
              <w:rPr>
                <w:noProof/>
              </w:rPr>
            </w:pPr>
            <w:r>
              <w:rPr>
                <w:lang w:eastAsia="ja-JP"/>
              </w:rPr>
              <w:t>so,</w:t>
            </w:r>
            <w:r w:rsidR="00CF6548">
              <w:rPr>
                <w:lang w:eastAsia="ja-JP"/>
              </w:rPr>
              <w:t xml:space="preserve"> the target in Table 6.2D.2.4.1-3a is a UEs supporting ULFPTx_Mode1.</w:t>
            </w:r>
            <w:r w:rsidR="00C512FC">
              <w:rPr>
                <w:lang w:eastAsia="ja-JP"/>
              </w:rPr>
              <w:t xml:space="preserve"> However, Test IDs 19-32 with CP-OFDM modulation test are not defined for </w:t>
            </w:r>
            <w:r w:rsidR="00C95630" w:rsidRPr="00C95630">
              <w:rPr>
                <w:noProof/>
              </w:rPr>
              <w:t>ULFPTx_Mode1.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37041" w:rsidR="00C95630" w:rsidRDefault="00C95630">
            <w:pPr>
              <w:pStyle w:val="CRCoverPage"/>
              <w:spacing w:after="0"/>
              <w:ind w:left="100"/>
              <w:rPr>
                <w:noProof/>
              </w:rPr>
            </w:pPr>
            <w:r w:rsidRPr="00C95630">
              <w:rPr>
                <w:noProof/>
              </w:rPr>
              <w:t>Removed Test ID19-32 and Note3 in Table 6.2D.2.4.1-3a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A1E91" w:rsidR="00C95630" w:rsidRDefault="00C512FC">
            <w:pPr>
              <w:pStyle w:val="CRCoverPage"/>
              <w:spacing w:after="0"/>
              <w:ind w:left="100"/>
              <w:rPr>
                <w:noProof/>
              </w:rPr>
            </w:pPr>
            <w:r>
              <w:rPr>
                <w:noProof/>
              </w:rPr>
              <w:t>U</w:t>
            </w:r>
            <w:r w:rsidR="00C95630" w:rsidRPr="00C95630">
              <w:rPr>
                <w:noProof/>
              </w:rPr>
              <w:t>nnecessary conditions</w:t>
            </w:r>
            <w:r>
              <w:rPr>
                <w:noProof/>
              </w:rPr>
              <w:t xml:space="preserve"> will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B6F17" w:rsidR="001E41F3" w:rsidRDefault="00C512FC">
            <w:pPr>
              <w:pStyle w:val="CRCoverPage"/>
              <w:spacing w:after="0"/>
              <w:ind w:left="100"/>
              <w:rPr>
                <w:noProof/>
                <w:lang w:eastAsia="ja-JP"/>
              </w:rPr>
            </w:pPr>
            <w:r>
              <w:rPr>
                <w:rFonts w:hint="eastAsia"/>
                <w:noProof/>
                <w:lang w:eastAsia="ja-JP"/>
              </w:rPr>
              <w:t>6</w:t>
            </w:r>
            <w:r>
              <w:rPr>
                <w:noProof/>
                <w:lang w:eastAsia="ja-JP"/>
              </w:rPr>
              <w:t>.2D.2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C3AC48" w14:textId="77777777" w:rsidR="00C512FC" w:rsidRPr="005D6F6B" w:rsidRDefault="00C512FC" w:rsidP="00C512FC">
      <w:pPr>
        <w:pStyle w:val="30"/>
        <w:rPr>
          <w:lang w:eastAsia="zh-CN"/>
        </w:rPr>
      </w:pPr>
      <w:r w:rsidRPr="005D6F6B">
        <w:t>6.2</w:t>
      </w:r>
      <w:r w:rsidRPr="005D6F6B">
        <w:rPr>
          <w:lang w:eastAsia="zh-CN"/>
        </w:rPr>
        <w:t>D.2</w:t>
      </w:r>
      <w:r w:rsidRPr="005D6F6B">
        <w:rPr>
          <w:lang w:eastAsia="zh-CN"/>
        </w:rPr>
        <w:tab/>
        <w:t>UE maximum output power reduction for UL MIMO</w:t>
      </w:r>
    </w:p>
    <w:p w14:paraId="77B51042" w14:textId="560DDF29" w:rsidR="00C512FC" w:rsidRPr="005D6F6B" w:rsidRDefault="00C512FC" w:rsidP="00C512F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3BF685" w14:textId="77777777" w:rsidR="00C512FC" w:rsidRPr="005D6F6B" w:rsidRDefault="00C512FC" w:rsidP="00C512FC">
      <w:pPr>
        <w:pStyle w:val="H6"/>
      </w:pPr>
      <w:bookmarkStart w:id="1" w:name="_Toc27477895"/>
      <w:bookmarkStart w:id="2" w:name="_Toc36226588"/>
      <w:bookmarkStart w:id="3" w:name="_Toc44323845"/>
      <w:bookmarkStart w:id="4" w:name="_Toc52990028"/>
      <w:bookmarkStart w:id="5" w:name="_Toc60823224"/>
      <w:bookmarkStart w:id="6" w:name="_Toc60825146"/>
      <w:bookmarkStart w:id="7" w:name="_Toc69306043"/>
      <w:r w:rsidRPr="005D6F6B">
        <w:t>6.2D.2.4</w:t>
      </w:r>
      <w:r w:rsidRPr="005D6F6B">
        <w:tab/>
        <w:t>Test description</w:t>
      </w:r>
      <w:bookmarkEnd w:id="1"/>
      <w:bookmarkEnd w:id="2"/>
      <w:bookmarkEnd w:id="3"/>
      <w:bookmarkEnd w:id="4"/>
      <w:bookmarkEnd w:id="5"/>
      <w:bookmarkEnd w:id="6"/>
      <w:bookmarkEnd w:id="7"/>
    </w:p>
    <w:p w14:paraId="4D6D1512" w14:textId="77777777" w:rsidR="00C512FC" w:rsidRPr="005D6F6B" w:rsidRDefault="00C512FC" w:rsidP="00C512FC">
      <w:pPr>
        <w:pStyle w:val="H6"/>
      </w:pPr>
      <w:r w:rsidRPr="005D6F6B">
        <w:t>6.2D.2.4.1</w:t>
      </w:r>
      <w:r w:rsidRPr="005D6F6B">
        <w:tab/>
        <w:t>Initial conditions</w:t>
      </w:r>
    </w:p>
    <w:p w14:paraId="6CCE3BB0" w14:textId="77777777" w:rsidR="00C512FC" w:rsidRPr="005D6F6B" w:rsidRDefault="00C512FC" w:rsidP="00C512FC">
      <w:r w:rsidRPr="005D6F6B">
        <w:t>Initial conditions are a set of test configurations the UE needs to be tested in and the steps for the SS to take with the UE to reach the correct measurement state.</w:t>
      </w:r>
    </w:p>
    <w:p w14:paraId="3ED4BB36" w14:textId="77777777" w:rsidR="00C512FC" w:rsidRPr="005D6F6B" w:rsidRDefault="00C512FC" w:rsidP="00C512FC">
      <w:r w:rsidRPr="005D6F6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021ECC3B" w14:textId="77777777" w:rsidR="00C512FC" w:rsidRPr="005D6F6B" w:rsidRDefault="00C512FC" w:rsidP="00C512FC">
      <w:pPr>
        <w:sectPr w:rsidR="00C512FC" w:rsidRPr="005D6F6B" w:rsidSect="00C512FC">
          <w:headerReference w:type="default" r:id="rId13"/>
          <w:footerReference w:type="default" r:id="rId14"/>
          <w:pgSz w:w="11906" w:h="16838"/>
          <w:pgMar w:top="1418" w:right="1134" w:bottom="1134" w:left="1134" w:header="851" w:footer="340" w:gutter="0"/>
          <w:pgNumType w:start="463"/>
          <w:cols w:space="708"/>
          <w:docGrid w:linePitch="360"/>
        </w:sectPr>
      </w:pPr>
    </w:p>
    <w:p w14:paraId="728D9D17" w14:textId="38B1DA3A" w:rsidR="00C512FC" w:rsidRPr="005D6F6B" w:rsidRDefault="00C512FC" w:rsidP="00C512FC">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0E9F9BAB" w14:textId="77777777" w:rsidR="00C512FC" w:rsidRPr="005D6F6B" w:rsidRDefault="00C512FC" w:rsidP="00C512FC">
      <w:pPr>
        <w:pStyle w:val="TH"/>
      </w:pPr>
      <w:r w:rsidRPr="005D6F6B">
        <w:t xml:space="preserve">Table 6.2D.2.4.1-3a: Test Configuration Table for power class 1.5 UEs supporting ULFPTx except the feature </w:t>
      </w:r>
      <w:r w:rsidRPr="005D6F6B">
        <w:rPr>
          <w:i/>
          <w:iCs/>
        </w:rPr>
        <w:t>ul-FullPwrMode-r16</w:t>
      </w:r>
      <w:r w:rsidRPr="005D6F6B">
        <w:t xml:space="preserve"> or </w:t>
      </w:r>
      <w:r w:rsidRPr="005D6F6B">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C512FC" w:rsidRPr="005D6F6B" w14:paraId="1D9A7F56" w14:textId="77777777" w:rsidTr="000D6388">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239F14" w14:textId="77777777" w:rsidR="00C512FC" w:rsidRPr="005D6F6B" w:rsidRDefault="00C512FC" w:rsidP="000D6388">
            <w:pPr>
              <w:pStyle w:val="TAH"/>
            </w:pPr>
            <w:r w:rsidRPr="005D6F6B">
              <w:t>Initial Conditions</w:t>
            </w:r>
          </w:p>
        </w:tc>
      </w:tr>
      <w:tr w:rsidR="00C512FC" w:rsidRPr="005D6F6B" w14:paraId="2FF01244" w14:textId="77777777" w:rsidTr="000D6388">
        <w:tc>
          <w:tcPr>
            <w:tcW w:w="2068" w:type="pct"/>
            <w:gridSpan w:val="3"/>
            <w:shd w:val="clear" w:color="auto" w:fill="auto"/>
          </w:tcPr>
          <w:p w14:paraId="4B13BB24" w14:textId="77777777" w:rsidR="00C512FC" w:rsidRPr="005D6F6B" w:rsidRDefault="00C512FC" w:rsidP="000D6388">
            <w:pPr>
              <w:pStyle w:val="TAL"/>
            </w:pPr>
            <w:r w:rsidRPr="005D6F6B">
              <w:t>Test Environment as specified in TS 38.508-1 [5] subclause 4.1</w:t>
            </w:r>
          </w:p>
        </w:tc>
        <w:tc>
          <w:tcPr>
            <w:tcW w:w="2932" w:type="pct"/>
            <w:gridSpan w:val="2"/>
          </w:tcPr>
          <w:p w14:paraId="4EFF370F" w14:textId="77777777" w:rsidR="00C512FC" w:rsidRPr="005D6F6B" w:rsidRDefault="00C512FC" w:rsidP="000D6388">
            <w:pPr>
              <w:pStyle w:val="TAL"/>
            </w:pPr>
            <w:r w:rsidRPr="005D6F6B">
              <w:t>Normal, TL/VL, TL/VH, TH/VL, TH/VH</w:t>
            </w:r>
          </w:p>
        </w:tc>
      </w:tr>
      <w:tr w:rsidR="00C512FC" w:rsidRPr="005D6F6B" w14:paraId="2DA8FB92" w14:textId="77777777" w:rsidTr="000D6388">
        <w:tc>
          <w:tcPr>
            <w:tcW w:w="2068" w:type="pct"/>
            <w:gridSpan w:val="3"/>
            <w:shd w:val="clear" w:color="auto" w:fill="auto"/>
          </w:tcPr>
          <w:p w14:paraId="27F9900C" w14:textId="77777777" w:rsidR="00C512FC" w:rsidRPr="005D6F6B" w:rsidRDefault="00C512FC" w:rsidP="000D6388">
            <w:pPr>
              <w:pStyle w:val="TAL"/>
            </w:pPr>
            <w:r w:rsidRPr="005D6F6B">
              <w:t>Test Frequencies as specified in TS 38.508-1 [5] subclause 4.3.1</w:t>
            </w:r>
          </w:p>
        </w:tc>
        <w:tc>
          <w:tcPr>
            <w:tcW w:w="2932" w:type="pct"/>
            <w:gridSpan w:val="2"/>
          </w:tcPr>
          <w:p w14:paraId="2C17F1EE" w14:textId="77777777" w:rsidR="00C512FC" w:rsidRPr="005D6F6B" w:rsidRDefault="00C512FC" w:rsidP="000D6388">
            <w:pPr>
              <w:pStyle w:val="TAL"/>
            </w:pPr>
            <w:r w:rsidRPr="005D6F6B">
              <w:t>Low range, High range</w:t>
            </w:r>
          </w:p>
        </w:tc>
      </w:tr>
      <w:tr w:rsidR="00C512FC" w:rsidRPr="005D6F6B" w14:paraId="7202DF4D" w14:textId="77777777" w:rsidTr="000D6388">
        <w:tc>
          <w:tcPr>
            <w:tcW w:w="2068" w:type="pct"/>
            <w:gridSpan w:val="3"/>
            <w:shd w:val="clear" w:color="auto" w:fill="auto"/>
          </w:tcPr>
          <w:p w14:paraId="46C7EE26" w14:textId="77777777" w:rsidR="00C512FC" w:rsidRPr="005D6F6B" w:rsidRDefault="00C512FC" w:rsidP="000D6388">
            <w:pPr>
              <w:pStyle w:val="TAL"/>
            </w:pPr>
            <w:r w:rsidRPr="005D6F6B">
              <w:t>Test Channel Bandwidths as specified in TS 38.508-1 [5] subclause 4.3.1</w:t>
            </w:r>
          </w:p>
        </w:tc>
        <w:tc>
          <w:tcPr>
            <w:tcW w:w="2932" w:type="pct"/>
            <w:gridSpan w:val="2"/>
          </w:tcPr>
          <w:p w14:paraId="7F080709" w14:textId="77777777" w:rsidR="00C512FC" w:rsidRPr="005D6F6B" w:rsidRDefault="00C512FC" w:rsidP="000D6388">
            <w:pPr>
              <w:pStyle w:val="TAL"/>
            </w:pPr>
            <w:r w:rsidRPr="005D6F6B">
              <w:t>Lowest, Highest</w:t>
            </w:r>
          </w:p>
        </w:tc>
      </w:tr>
      <w:tr w:rsidR="00C512FC" w:rsidRPr="005D6F6B" w14:paraId="47734FB3" w14:textId="77777777" w:rsidTr="000D6388">
        <w:tc>
          <w:tcPr>
            <w:tcW w:w="2068" w:type="pct"/>
            <w:gridSpan w:val="3"/>
            <w:shd w:val="clear" w:color="auto" w:fill="auto"/>
          </w:tcPr>
          <w:p w14:paraId="733D70B3" w14:textId="77777777" w:rsidR="00C512FC" w:rsidRPr="005D6F6B" w:rsidRDefault="00C512FC" w:rsidP="000D6388">
            <w:pPr>
              <w:pStyle w:val="TAL"/>
            </w:pPr>
            <w:r w:rsidRPr="005D6F6B">
              <w:t>Test SCS as specified in Table 5.3.5-1</w:t>
            </w:r>
          </w:p>
        </w:tc>
        <w:tc>
          <w:tcPr>
            <w:tcW w:w="2932" w:type="pct"/>
            <w:gridSpan w:val="2"/>
          </w:tcPr>
          <w:p w14:paraId="17197A3E" w14:textId="77777777" w:rsidR="00C512FC" w:rsidRPr="005D6F6B" w:rsidRDefault="00C512FC" w:rsidP="000D6388">
            <w:pPr>
              <w:pStyle w:val="TAL"/>
            </w:pPr>
            <w:r w:rsidRPr="005D6F6B">
              <w:t>Lowest, Highest</w:t>
            </w:r>
          </w:p>
        </w:tc>
      </w:tr>
      <w:tr w:rsidR="00C512FC" w:rsidRPr="005D6F6B" w14:paraId="0854B551" w14:textId="77777777" w:rsidTr="000D6388">
        <w:tc>
          <w:tcPr>
            <w:tcW w:w="5000" w:type="pct"/>
            <w:gridSpan w:val="5"/>
            <w:shd w:val="clear" w:color="auto" w:fill="auto"/>
          </w:tcPr>
          <w:p w14:paraId="2DC56231" w14:textId="77777777" w:rsidR="00C512FC" w:rsidRPr="005D6F6B" w:rsidRDefault="00C512FC" w:rsidP="000D6388">
            <w:pPr>
              <w:pStyle w:val="TAH"/>
            </w:pPr>
            <w:r w:rsidRPr="005D6F6B">
              <w:t>Test Parameters for Channel Bandwidths</w:t>
            </w:r>
          </w:p>
        </w:tc>
      </w:tr>
      <w:tr w:rsidR="00C512FC" w:rsidRPr="005D6F6B" w14:paraId="1FD709CA" w14:textId="77777777" w:rsidTr="000D6388">
        <w:tc>
          <w:tcPr>
            <w:tcW w:w="423" w:type="pct"/>
            <w:shd w:val="clear" w:color="auto" w:fill="auto"/>
          </w:tcPr>
          <w:p w14:paraId="34BC8ACA" w14:textId="77777777" w:rsidR="00C512FC" w:rsidRPr="005D6F6B" w:rsidRDefault="00C512FC" w:rsidP="000D6388">
            <w:pPr>
              <w:pStyle w:val="TAH"/>
            </w:pPr>
            <w:r w:rsidRPr="005D6F6B">
              <w:t>Test ID</w:t>
            </w:r>
          </w:p>
        </w:tc>
        <w:tc>
          <w:tcPr>
            <w:tcW w:w="423" w:type="pct"/>
            <w:shd w:val="clear" w:color="auto" w:fill="auto"/>
          </w:tcPr>
          <w:p w14:paraId="40254139" w14:textId="77777777" w:rsidR="00C512FC" w:rsidRPr="005D6F6B" w:rsidRDefault="00C512FC" w:rsidP="000D6388">
            <w:pPr>
              <w:pStyle w:val="TAH"/>
            </w:pPr>
            <w:r w:rsidRPr="005D6F6B">
              <w:t>Freq</w:t>
            </w:r>
          </w:p>
        </w:tc>
        <w:tc>
          <w:tcPr>
            <w:tcW w:w="1222" w:type="pct"/>
            <w:tcBorders>
              <w:bottom w:val="single" w:sz="4" w:space="0" w:color="auto"/>
            </w:tcBorders>
            <w:shd w:val="clear" w:color="auto" w:fill="auto"/>
          </w:tcPr>
          <w:p w14:paraId="7043F960" w14:textId="77777777" w:rsidR="00C512FC" w:rsidRPr="005D6F6B" w:rsidRDefault="00C512FC" w:rsidP="000D6388">
            <w:pPr>
              <w:pStyle w:val="TAH"/>
            </w:pPr>
            <w:r w:rsidRPr="005D6F6B">
              <w:t>Downlink Configuration</w:t>
            </w:r>
          </w:p>
        </w:tc>
        <w:tc>
          <w:tcPr>
            <w:tcW w:w="2932" w:type="pct"/>
            <w:gridSpan w:val="2"/>
          </w:tcPr>
          <w:p w14:paraId="7AC2D7A0" w14:textId="77777777" w:rsidR="00C512FC" w:rsidRPr="005D6F6B" w:rsidRDefault="00C512FC" w:rsidP="000D6388">
            <w:pPr>
              <w:pStyle w:val="TAH"/>
            </w:pPr>
            <w:r w:rsidRPr="005D6F6B">
              <w:t>Uplink Configuration</w:t>
            </w:r>
          </w:p>
        </w:tc>
      </w:tr>
      <w:tr w:rsidR="00C512FC" w:rsidRPr="005D6F6B" w14:paraId="4BBCC84F" w14:textId="77777777" w:rsidTr="000D6388">
        <w:tc>
          <w:tcPr>
            <w:tcW w:w="423" w:type="pct"/>
            <w:shd w:val="clear" w:color="auto" w:fill="auto"/>
          </w:tcPr>
          <w:p w14:paraId="179F5D2E" w14:textId="77777777" w:rsidR="00C512FC" w:rsidRPr="005D6F6B" w:rsidRDefault="00C512FC" w:rsidP="000D6388">
            <w:pPr>
              <w:pStyle w:val="TAH"/>
            </w:pPr>
          </w:p>
        </w:tc>
        <w:tc>
          <w:tcPr>
            <w:tcW w:w="423" w:type="pct"/>
            <w:shd w:val="clear" w:color="auto" w:fill="auto"/>
          </w:tcPr>
          <w:p w14:paraId="57C67C89" w14:textId="77777777" w:rsidR="00C512FC" w:rsidRPr="005D6F6B" w:rsidRDefault="00C512FC" w:rsidP="000D6388">
            <w:pPr>
              <w:pStyle w:val="TAH"/>
            </w:pPr>
          </w:p>
        </w:tc>
        <w:tc>
          <w:tcPr>
            <w:tcW w:w="1222" w:type="pct"/>
            <w:tcBorders>
              <w:bottom w:val="nil"/>
            </w:tcBorders>
            <w:shd w:val="clear" w:color="auto" w:fill="auto"/>
          </w:tcPr>
          <w:p w14:paraId="74A470E7" w14:textId="77777777" w:rsidR="00C512FC" w:rsidRPr="005D6F6B" w:rsidRDefault="00C512FC" w:rsidP="000D6388">
            <w:pPr>
              <w:pStyle w:val="TAC"/>
            </w:pPr>
            <w:r w:rsidRPr="005D6F6B">
              <w:t xml:space="preserve">N/A for Maximum Power </w:t>
            </w:r>
          </w:p>
        </w:tc>
        <w:tc>
          <w:tcPr>
            <w:tcW w:w="1727" w:type="pct"/>
          </w:tcPr>
          <w:p w14:paraId="638C45A7" w14:textId="77777777" w:rsidR="00C512FC" w:rsidRPr="005D6F6B" w:rsidRDefault="00C512FC" w:rsidP="000D6388">
            <w:pPr>
              <w:pStyle w:val="TAH"/>
            </w:pPr>
            <w:r w:rsidRPr="005D6F6B">
              <w:t>Modulation (NOTE 2)</w:t>
            </w:r>
          </w:p>
        </w:tc>
        <w:tc>
          <w:tcPr>
            <w:tcW w:w="1205" w:type="pct"/>
            <w:shd w:val="clear" w:color="auto" w:fill="auto"/>
          </w:tcPr>
          <w:p w14:paraId="1758FBB3" w14:textId="77777777" w:rsidR="00C512FC" w:rsidRPr="005D6F6B" w:rsidRDefault="00C512FC" w:rsidP="000D6388">
            <w:pPr>
              <w:pStyle w:val="TAH"/>
            </w:pPr>
            <w:r w:rsidRPr="005D6F6B">
              <w:t>RB allocation (NOTE 1)</w:t>
            </w:r>
          </w:p>
        </w:tc>
      </w:tr>
      <w:tr w:rsidR="00C512FC" w:rsidRPr="005D6F6B" w14:paraId="2A16F89D" w14:textId="77777777" w:rsidTr="000D6388">
        <w:tc>
          <w:tcPr>
            <w:tcW w:w="423" w:type="pct"/>
            <w:shd w:val="clear" w:color="auto" w:fill="auto"/>
          </w:tcPr>
          <w:p w14:paraId="245D6714" w14:textId="77777777" w:rsidR="00C512FC" w:rsidRPr="005D6F6B" w:rsidRDefault="00C512FC" w:rsidP="000D6388">
            <w:pPr>
              <w:pStyle w:val="TAC"/>
            </w:pPr>
            <w:r w:rsidRPr="005D6F6B">
              <w:t>1</w:t>
            </w:r>
          </w:p>
        </w:tc>
        <w:tc>
          <w:tcPr>
            <w:tcW w:w="423" w:type="pct"/>
            <w:shd w:val="clear" w:color="auto" w:fill="auto"/>
          </w:tcPr>
          <w:p w14:paraId="2E481EB8"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1FCF3204" w14:textId="77777777" w:rsidR="00C512FC" w:rsidRPr="005D6F6B" w:rsidRDefault="00C512FC" w:rsidP="000D6388">
            <w:pPr>
              <w:pStyle w:val="TAC"/>
            </w:pPr>
            <w:r w:rsidRPr="005D6F6B">
              <w:t>Reduction (MPR) test case</w:t>
            </w:r>
          </w:p>
        </w:tc>
        <w:tc>
          <w:tcPr>
            <w:tcW w:w="1727" w:type="pct"/>
          </w:tcPr>
          <w:p w14:paraId="6ABE8DA1" w14:textId="77777777" w:rsidR="00C512FC" w:rsidRPr="005D6F6B" w:rsidRDefault="00C512FC" w:rsidP="000D6388">
            <w:pPr>
              <w:pStyle w:val="TAC"/>
            </w:pPr>
            <w:r w:rsidRPr="005D6F6B">
              <w:t>DFT-s-OFDM Pi/2 BPSK</w:t>
            </w:r>
          </w:p>
        </w:tc>
        <w:tc>
          <w:tcPr>
            <w:tcW w:w="1205" w:type="pct"/>
            <w:shd w:val="clear" w:color="auto" w:fill="auto"/>
          </w:tcPr>
          <w:p w14:paraId="2B4C52F3" w14:textId="77777777" w:rsidR="00C512FC" w:rsidRPr="005D6F6B" w:rsidRDefault="00C512FC" w:rsidP="000D6388">
            <w:pPr>
              <w:pStyle w:val="TAC"/>
            </w:pPr>
            <w:r w:rsidRPr="005D6F6B">
              <w:t>Inner Full</w:t>
            </w:r>
          </w:p>
        </w:tc>
      </w:tr>
      <w:tr w:rsidR="00C512FC" w:rsidRPr="005D6F6B" w14:paraId="44DE5CEC" w14:textId="77777777" w:rsidTr="000D6388">
        <w:tc>
          <w:tcPr>
            <w:tcW w:w="423" w:type="pct"/>
            <w:shd w:val="clear" w:color="auto" w:fill="auto"/>
          </w:tcPr>
          <w:p w14:paraId="4E4C6BB0" w14:textId="77777777" w:rsidR="00C512FC" w:rsidRPr="005D6F6B" w:rsidRDefault="00C512FC" w:rsidP="000D6388">
            <w:pPr>
              <w:pStyle w:val="TAC"/>
            </w:pPr>
            <w:r w:rsidRPr="005D6F6B">
              <w:t>2</w:t>
            </w:r>
          </w:p>
        </w:tc>
        <w:tc>
          <w:tcPr>
            <w:tcW w:w="423" w:type="pct"/>
            <w:shd w:val="clear" w:color="auto" w:fill="auto"/>
          </w:tcPr>
          <w:p w14:paraId="64CC11CE"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03D407FF" w14:textId="77777777" w:rsidR="00C512FC" w:rsidRPr="005D6F6B" w:rsidRDefault="00C512FC" w:rsidP="000D6388">
            <w:pPr>
              <w:pStyle w:val="TAC"/>
            </w:pPr>
          </w:p>
        </w:tc>
        <w:tc>
          <w:tcPr>
            <w:tcW w:w="1727" w:type="pct"/>
          </w:tcPr>
          <w:p w14:paraId="78437449" w14:textId="77777777" w:rsidR="00C512FC" w:rsidRPr="005D6F6B" w:rsidRDefault="00C512FC" w:rsidP="000D6388">
            <w:pPr>
              <w:pStyle w:val="TAC"/>
            </w:pPr>
            <w:r w:rsidRPr="005D6F6B">
              <w:t>DFT-s-OFDM Pi/2 BPSK</w:t>
            </w:r>
          </w:p>
        </w:tc>
        <w:tc>
          <w:tcPr>
            <w:tcW w:w="1205" w:type="pct"/>
            <w:shd w:val="clear" w:color="auto" w:fill="auto"/>
          </w:tcPr>
          <w:p w14:paraId="4ED10CA1" w14:textId="77777777" w:rsidR="00C512FC" w:rsidRPr="005D6F6B" w:rsidRDefault="00C512FC" w:rsidP="000D6388">
            <w:pPr>
              <w:pStyle w:val="TAC"/>
            </w:pPr>
            <w:r w:rsidRPr="005D6F6B">
              <w:t>Edge_1RB_Left</w:t>
            </w:r>
          </w:p>
        </w:tc>
      </w:tr>
      <w:tr w:rsidR="00C512FC" w:rsidRPr="005D6F6B" w14:paraId="27E63C57" w14:textId="77777777" w:rsidTr="000D6388">
        <w:tc>
          <w:tcPr>
            <w:tcW w:w="423" w:type="pct"/>
            <w:shd w:val="clear" w:color="auto" w:fill="auto"/>
          </w:tcPr>
          <w:p w14:paraId="219F9ACF" w14:textId="77777777" w:rsidR="00C512FC" w:rsidRPr="005D6F6B" w:rsidRDefault="00C512FC" w:rsidP="000D6388">
            <w:pPr>
              <w:pStyle w:val="TAC"/>
            </w:pPr>
            <w:r w:rsidRPr="005D6F6B">
              <w:t>3</w:t>
            </w:r>
          </w:p>
        </w:tc>
        <w:tc>
          <w:tcPr>
            <w:tcW w:w="423" w:type="pct"/>
            <w:shd w:val="clear" w:color="auto" w:fill="auto"/>
          </w:tcPr>
          <w:p w14:paraId="0302BF36"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1B6E1D16" w14:textId="77777777" w:rsidR="00C512FC" w:rsidRPr="005D6F6B" w:rsidRDefault="00C512FC" w:rsidP="000D6388">
            <w:pPr>
              <w:pStyle w:val="TAC"/>
            </w:pPr>
          </w:p>
        </w:tc>
        <w:tc>
          <w:tcPr>
            <w:tcW w:w="1727" w:type="pct"/>
          </w:tcPr>
          <w:p w14:paraId="6A5E9DBF" w14:textId="77777777" w:rsidR="00C512FC" w:rsidRPr="005D6F6B" w:rsidRDefault="00C512FC" w:rsidP="000D6388">
            <w:pPr>
              <w:pStyle w:val="TAC"/>
            </w:pPr>
            <w:r w:rsidRPr="005D6F6B">
              <w:t>DFT-s-OFDM Pi/2 BPSK</w:t>
            </w:r>
          </w:p>
        </w:tc>
        <w:tc>
          <w:tcPr>
            <w:tcW w:w="1205" w:type="pct"/>
            <w:shd w:val="clear" w:color="auto" w:fill="auto"/>
          </w:tcPr>
          <w:p w14:paraId="4AD6A78A" w14:textId="77777777" w:rsidR="00C512FC" w:rsidRPr="005D6F6B" w:rsidRDefault="00C512FC" w:rsidP="000D6388">
            <w:pPr>
              <w:pStyle w:val="TAC"/>
            </w:pPr>
            <w:r w:rsidRPr="005D6F6B">
              <w:t>Edge_1RB_Right</w:t>
            </w:r>
          </w:p>
        </w:tc>
      </w:tr>
      <w:tr w:rsidR="00C512FC" w:rsidRPr="005D6F6B" w14:paraId="1B3725DF" w14:textId="77777777" w:rsidTr="000D6388">
        <w:tc>
          <w:tcPr>
            <w:tcW w:w="423" w:type="pct"/>
            <w:shd w:val="clear" w:color="auto" w:fill="auto"/>
          </w:tcPr>
          <w:p w14:paraId="46A59BF7" w14:textId="77777777" w:rsidR="00C512FC" w:rsidRPr="005D6F6B" w:rsidRDefault="00C512FC" w:rsidP="000D6388">
            <w:pPr>
              <w:pStyle w:val="TAC"/>
            </w:pPr>
            <w:r w:rsidRPr="005D6F6B">
              <w:t>4</w:t>
            </w:r>
          </w:p>
        </w:tc>
        <w:tc>
          <w:tcPr>
            <w:tcW w:w="423" w:type="pct"/>
            <w:shd w:val="clear" w:color="auto" w:fill="auto"/>
          </w:tcPr>
          <w:p w14:paraId="5A5D1BB6"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40FCEBCF" w14:textId="77777777" w:rsidR="00C512FC" w:rsidRPr="005D6F6B" w:rsidRDefault="00C512FC" w:rsidP="000D6388">
            <w:pPr>
              <w:pStyle w:val="TAC"/>
            </w:pPr>
          </w:p>
        </w:tc>
        <w:tc>
          <w:tcPr>
            <w:tcW w:w="1727" w:type="pct"/>
          </w:tcPr>
          <w:p w14:paraId="41EF441C" w14:textId="77777777" w:rsidR="00C512FC" w:rsidRPr="005D6F6B" w:rsidRDefault="00C512FC" w:rsidP="000D6388">
            <w:pPr>
              <w:pStyle w:val="TAC"/>
            </w:pPr>
            <w:r w:rsidRPr="005D6F6B">
              <w:t>DFT-s-OFDM Pi/2 BPSK</w:t>
            </w:r>
          </w:p>
        </w:tc>
        <w:tc>
          <w:tcPr>
            <w:tcW w:w="1205" w:type="pct"/>
            <w:shd w:val="clear" w:color="auto" w:fill="auto"/>
          </w:tcPr>
          <w:p w14:paraId="1314ACD5" w14:textId="77777777" w:rsidR="00C512FC" w:rsidRPr="005D6F6B" w:rsidRDefault="00C512FC" w:rsidP="000D6388">
            <w:pPr>
              <w:pStyle w:val="TAC"/>
            </w:pPr>
            <w:r w:rsidRPr="005D6F6B">
              <w:t>Outer Full</w:t>
            </w:r>
          </w:p>
        </w:tc>
      </w:tr>
      <w:tr w:rsidR="00C512FC" w:rsidRPr="005D6F6B" w14:paraId="3EB7EE56" w14:textId="77777777" w:rsidTr="000D6388">
        <w:tc>
          <w:tcPr>
            <w:tcW w:w="423" w:type="pct"/>
            <w:shd w:val="clear" w:color="auto" w:fill="auto"/>
          </w:tcPr>
          <w:p w14:paraId="2DB4A239" w14:textId="77777777" w:rsidR="00C512FC" w:rsidRPr="005D6F6B" w:rsidRDefault="00C512FC" w:rsidP="000D6388">
            <w:pPr>
              <w:pStyle w:val="TAC"/>
            </w:pPr>
            <w:r w:rsidRPr="005D6F6B">
              <w:t>5</w:t>
            </w:r>
          </w:p>
        </w:tc>
        <w:tc>
          <w:tcPr>
            <w:tcW w:w="423" w:type="pct"/>
            <w:shd w:val="clear" w:color="auto" w:fill="auto"/>
          </w:tcPr>
          <w:p w14:paraId="05C01FC1"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368EE7AF" w14:textId="77777777" w:rsidR="00C512FC" w:rsidRPr="005D6F6B" w:rsidRDefault="00C512FC" w:rsidP="000D6388">
            <w:pPr>
              <w:pStyle w:val="TAC"/>
            </w:pPr>
          </w:p>
        </w:tc>
        <w:tc>
          <w:tcPr>
            <w:tcW w:w="1727" w:type="pct"/>
          </w:tcPr>
          <w:p w14:paraId="235B03BC" w14:textId="77777777" w:rsidR="00C512FC" w:rsidRPr="005D6F6B" w:rsidRDefault="00C512FC" w:rsidP="000D6388">
            <w:pPr>
              <w:pStyle w:val="TAC"/>
            </w:pPr>
            <w:r w:rsidRPr="005D6F6B">
              <w:t>DFT-s-OFDM QPSK</w:t>
            </w:r>
          </w:p>
        </w:tc>
        <w:tc>
          <w:tcPr>
            <w:tcW w:w="1205" w:type="pct"/>
            <w:shd w:val="clear" w:color="auto" w:fill="auto"/>
          </w:tcPr>
          <w:p w14:paraId="75AB10FF" w14:textId="77777777" w:rsidR="00C512FC" w:rsidRPr="005D6F6B" w:rsidRDefault="00C512FC" w:rsidP="000D6388">
            <w:pPr>
              <w:pStyle w:val="TAC"/>
            </w:pPr>
            <w:r w:rsidRPr="005D6F6B">
              <w:t>Inner Full</w:t>
            </w:r>
          </w:p>
        </w:tc>
      </w:tr>
      <w:tr w:rsidR="00C512FC" w:rsidRPr="005D6F6B" w14:paraId="7B8BF0BB" w14:textId="77777777" w:rsidTr="000D6388">
        <w:tc>
          <w:tcPr>
            <w:tcW w:w="423" w:type="pct"/>
            <w:shd w:val="clear" w:color="auto" w:fill="auto"/>
          </w:tcPr>
          <w:p w14:paraId="313F4211" w14:textId="77777777" w:rsidR="00C512FC" w:rsidRPr="005D6F6B" w:rsidRDefault="00C512FC" w:rsidP="000D6388">
            <w:pPr>
              <w:pStyle w:val="TAC"/>
            </w:pPr>
            <w:r w:rsidRPr="005D6F6B">
              <w:t>6</w:t>
            </w:r>
          </w:p>
        </w:tc>
        <w:tc>
          <w:tcPr>
            <w:tcW w:w="423" w:type="pct"/>
            <w:shd w:val="clear" w:color="auto" w:fill="auto"/>
          </w:tcPr>
          <w:p w14:paraId="62D6646F"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55D7E37E" w14:textId="77777777" w:rsidR="00C512FC" w:rsidRPr="005D6F6B" w:rsidRDefault="00C512FC" w:rsidP="000D6388">
            <w:pPr>
              <w:pStyle w:val="TAC"/>
            </w:pPr>
          </w:p>
        </w:tc>
        <w:tc>
          <w:tcPr>
            <w:tcW w:w="1727" w:type="pct"/>
          </w:tcPr>
          <w:p w14:paraId="563F4B90" w14:textId="77777777" w:rsidR="00C512FC" w:rsidRPr="005D6F6B" w:rsidRDefault="00C512FC" w:rsidP="000D6388">
            <w:pPr>
              <w:pStyle w:val="TAC"/>
            </w:pPr>
            <w:r w:rsidRPr="005D6F6B">
              <w:t>DFT-s-OFDM QPSK</w:t>
            </w:r>
          </w:p>
        </w:tc>
        <w:tc>
          <w:tcPr>
            <w:tcW w:w="1205" w:type="pct"/>
            <w:shd w:val="clear" w:color="auto" w:fill="auto"/>
          </w:tcPr>
          <w:p w14:paraId="5542B7A4" w14:textId="77777777" w:rsidR="00C512FC" w:rsidRPr="005D6F6B" w:rsidRDefault="00C512FC" w:rsidP="000D6388">
            <w:pPr>
              <w:pStyle w:val="TAC"/>
            </w:pPr>
            <w:r w:rsidRPr="005D6F6B">
              <w:t>Edge_1RB_Left</w:t>
            </w:r>
          </w:p>
        </w:tc>
      </w:tr>
      <w:tr w:rsidR="00C512FC" w:rsidRPr="005D6F6B" w14:paraId="518AD335" w14:textId="77777777" w:rsidTr="000D6388">
        <w:tc>
          <w:tcPr>
            <w:tcW w:w="423" w:type="pct"/>
            <w:shd w:val="clear" w:color="auto" w:fill="auto"/>
          </w:tcPr>
          <w:p w14:paraId="429F3430" w14:textId="77777777" w:rsidR="00C512FC" w:rsidRPr="005D6F6B" w:rsidRDefault="00C512FC" w:rsidP="000D6388">
            <w:pPr>
              <w:pStyle w:val="TAC"/>
            </w:pPr>
            <w:r w:rsidRPr="005D6F6B">
              <w:t>7</w:t>
            </w:r>
          </w:p>
        </w:tc>
        <w:tc>
          <w:tcPr>
            <w:tcW w:w="423" w:type="pct"/>
            <w:shd w:val="clear" w:color="auto" w:fill="auto"/>
          </w:tcPr>
          <w:p w14:paraId="70A1F1D2"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0FC70412" w14:textId="77777777" w:rsidR="00C512FC" w:rsidRPr="005D6F6B" w:rsidRDefault="00C512FC" w:rsidP="000D6388">
            <w:pPr>
              <w:pStyle w:val="TAC"/>
            </w:pPr>
          </w:p>
        </w:tc>
        <w:tc>
          <w:tcPr>
            <w:tcW w:w="1727" w:type="pct"/>
          </w:tcPr>
          <w:p w14:paraId="60F3E6E7" w14:textId="77777777" w:rsidR="00C512FC" w:rsidRPr="005D6F6B" w:rsidRDefault="00C512FC" w:rsidP="000D6388">
            <w:pPr>
              <w:pStyle w:val="TAC"/>
            </w:pPr>
            <w:r w:rsidRPr="005D6F6B">
              <w:t>DFT-s-OFDM QPSK</w:t>
            </w:r>
          </w:p>
        </w:tc>
        <w:tc>
          <w:tcPr>
            <w:tcW w:w="1205" w:type="pct"/>
            <w:shd w:val="clear" w:color="auto" w:fill="auto"/>
          </w:tcPr>
          <w:p w14:paraId="07EE06E2" w14:textId="77777777" w:rsidR="00C512FC" w:rsidRPr="005D6F6B" w:rsidRDefault="00C512FC" w:rsidP="000D6388">
            <w:pPr>
              <w:pStyle w:val="TAC"/>
            </w:pPr>
            <w:r w:rsidRPr="005D6F6B">
              <w:t>Edge_1RB_Right</w:t>
            </w:r>
          </w:p>
        </w:tc>
      </w:tr>
      <w:tr w:rsidR="00C512FC" w:rsidRPr="005D6F6B" w14:paraId="29B57A19" w14:textId="77777777" w:rsidTr="000D6388">
        <w:tc>
          <w:tcPr>
            <w:tcW w:w="423" w:type="pct"/>
            <w:shd w:val="clear" w:color="auto" w:fill="auto"/>
          </w:tcPr>
          <w:p w14:paraId="55D5808E" w14:textId="77777777" w:rsidR="00C512FC" w:rsidRPr="005D6F6B" w:rsidRDefault="00C512FC" w:rsidP="000D6388">
            <w:pPr>
              <w:pStyle w:val="TAC"/>
            </w:pPr>
            <w:r w:rsidRPr="005D6F6B">
              <w:t>8</w:t>
            </w:r>
          </w:p>
        </w:tc>
        <w:tc>
          <w:tcPr>
            <w:tcW w:w="423" w:type="pct"/>
            <w:shd w:val="clear" w:color="auto" w:fill="auto"/>
          </w:tcPr>
          <w:p w14:paraId="7AB19B6D"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0AA4AE9F" w14:textId="77777777" w:rsidR="00C512FC" w:rsidRPr="005D6F6B" w:rsidRDefault="00C512FC" w:rsidP="000D6388">
            <w:pPr>
              <w:pStyle w:val="TAC"/>
            </w:pPr>
          </w:p>
        </w:tc>
        <w:tc>
          <w:tcPr>
            <w:tcW w:w="1727" w:type="pct"/>
          </w:tcPr>
          <w:p w14:paraId="6ACBAD5A" w14:textId="77777777" w:rsidR="00C512FC" w:rsidRPr="005D6F6B" w:rsidRDefault="00C512FC" w:rsidP="000D6388">
            <w:pPr>
              <w:pStyle w:val="TAC"/>
            </w:pPr>
            <w:r w:rsidRPr="005D6F6B">
              <w:t>DFT-s-OFDM QPSK</w:t>
            </w:r>
          </w:p>
        </w:tc>
        <w:tc>
          <w:tcPr>
            <w:tcW w:w="1205" w:type="pct"/>
            <w:shd w:val="clear" w:color="auto" w:fill="auto"/>
          </w:tcPr>
          <w:p w14:paraId="22C63A40" w14:textId="77777777" w:rsidR="00C512FC" w:rsidRPr="005D6F6B" w:rsidRDefault="00C512FC" w:rsidP="000D6388">
            <w:pPr>
              <w:pStyle w:val="TAC"/>
            </w:pPr>
            <w:r w:rsidRPr="005D6F6B">
              <w:t>Outer Full</w:t>
            </w:r>
          </w:p>
        </w:tc>
      </w:tr>
      <w:tr w:rsidR="00C512FC" w:rsidRPr="005D6F6B" w14:paraId="764872F4" w14:textId="77777777" w:rsidTr="000D6388">
        <w:tc>
          <w:tcPr>
            <w:tcW w:w="423" w:type="pct"/>
            <w:shd w:val="clear" w:color="auto" w:fill="auto"/>
          </w:tcPr>
          <w:p w14:paraId="3219EA8C" w14:textId="77777777" w:rsidR="00C512FC" w:rsidRPr="005D6F6B" w:rsidRDefault="00C512FC" w:rsidP="000D6388">
            <w:pPr>
              <w:pStyle w:val="TAC"/>
            </w:pPr>
            <w:r w:rsidRPr="005D6F6B">
              <w:t>9</w:t>
            </w:r>
          </w:p>
        </w:tc>
        <w:tc>
          <w:tcPr>
            <w:tcW w:w="423" w:type="pct"/>
            <w:shd w:val="clear" w:color="auto" w:fill="auto"/>
          </w:tcPr>
          <w:p w14:paraId="2747D20E"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09522AB9" w14:textId="77777777" w:rsidR="00C512FC" w:rsidRPr="005D6F6B" w:rsidRDefault="00C512FC" w:rsidP="000D6388">
            <w:pPr>
              <w:pStyle w:val="TAC"/>
            </w:pPr>
          </w:p>
        </w:tc>
        <w:tc>
          <w:tcPr>
            <w:tcW w:w="1727" w:type="pct"/>
          </w:tcPr>
          <w:p w14:paraId="303DA132" w14:textId="77777777" w:rsidR="00C512FC" w:rsidRPr="005D6F6B" w:rsidRDefault="00C512FC" w:rsidP="000D6388">
            <w:pPr>
              <w:pStyle w:val="TAC"/>
            </w:pPr>
            <w:r w:rsidRPr="005D6F6B">
              <w:t>DFT-s-OFDM 16 QAM</w:t>
            </w:r>
          </w:p>
        </w:tc>
        <w:tc>
          <w:tcPr>
            <w:tcW w:w="1205" w:type="pct"/>
            <w:shd w:val="clear" w:color="auto" w:fill="auto"/>
          </w:tcPr>
          <w:p w14:paraId="475DD886" w14:textId="77777777" w:rsidR="00C512FC" w:rsidRPr="005D6F6B" w:rsidRDefault="00C512FC" w:rsidP="000D6388">
            <w:pPr>
              <w:pStyle w:val="TAC"/>
            </w:pPr>
            <w:r w:rsidRPr="005D6F6B">
              <w:t>Inner Full</w:t>
            </w:r>
          </w:p>
        </w:tc>
      </w:tr>
      <w:tr w:rsidR="00C512FC" w:rsidRPr="005D6F6B" w14:paraId="1ABEB4E0" w14:textId="77777777" w:rsidTr="000D6388">
        <w:tc>
          <w:tcPr>
            <w:tcW w:w="423" w:type="pct"/>
            <w:shd w:val="clear" w:color="auto" w:fill="auto"/>
          </w:tcPr>
          <w:p w14:paraId="546EF885" w14:textId="77777777" w:rsidR="00C512FC" w:rsidRPr="005D6F6B" w:rsidDel="00F45BD8" w:rsidRDefault="00C512FC" w:rsidP="000D6388">
            <w:pPr>
              <w:pStyle w:val="TAC"/>
            </w:pPr>
            <w:r w:rsidRPr="005D6F6B">
              <w:t>10</w:t>
            </w:r>
          </w:p>
        </w:tc>
        <w:tc>
          <w:tcPr>
            <w:tcW w:w="423" w:type="pct"/>
            <w:shd w:val="clear" w:color="auto" w:fill="auto"/>
          </w:tcPr>
          <w:p w14:paraId="4040E626"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14CA25DC" w14:textId="77777777" w:rsidR="00C512FC" w:rsidRPr="005D6F6B" w:rsidRDefault="00C512FC" w:rsidP="000D6388">
            <w:pPr>
              <w:pStyle w:val="TAC"/>
            </w:pPr>
          </w:p>
        </w:tc>
        <w:tc>
          <w:tcPr>
            <w:tcW w:w="1727" w:type="pct"/>
          </w:tcPr>
          <w:p w14:paraId="2A1B2B89" w14:textId="77777777" w:rsidR="00C512FC" w:rsidRPr="005D6F6B" w:rsidRDefault="00C512FC" w:rsidP="000D6388">
            <w:pPr>
              <w:pStyle w:val="TAC"/>
            </w:pPr>
            <w:r w:rsidRPr="005D6F6B">
              <w:t>DFT-s-OFDM 16 QAM</w:t>
            </w:r>
          </w:p>
        </w:tc>
        <w:tc>
          <w:tcPr>
            <w:tcW w:w="1205" w:type="pct"/>
            <w:shd w:val="clear" w:color="auto" w:fill="auto"/>
          </w:tcPr>
          <w:p w14:paraId="6F61EC9A" w14:textId="77777777" w:rsidR="00C512FC" w:rsidRPr="005D6F6B" w:rsidRDefault="00C512FC" w:rsidP="000D6388">
            <w:pPr>
              <w:pStyle w:val="TAC"/>
            </w:pPr>
            <w:r w:rsidRPr="005D6F6B">
              <w:t>Edge_1RB_Left</w:t>
            </w:r>
          </w:p>
        </w:tc>
      </w:tr>
      <w:tr w:rsidR="00C512FC" w:rsidRPr="005D6F6B" w14:paraId="727DB087" w14:textId="77777777" w:rsidTr="000D6388">
        <w:tc>
          <w:tcPr>
            <w:tcW w:w="423" w:type="pct"/>
            <w:shd w:val="clear" w:color="auto" w:fill="auto"/>
          </w:tcPr>
          <w:p w14:paraId="212DC2A1" w14:textId="77777777" w:rsidR="00C512FC" w:rsidRPr="005D6F6B" w:rsidDel="00F45BD8" w:rsidRDefault="00C512FC" w:rsidP="000D6388">
            <w:pPr>
              <w:pStyle w:val="TAC"/>
            </w:pPr>
            <w:r w:rsidRPr="005D6F6B">
              <w:t>11</w:t>
            </w:r>
          </w:p>
        </w:tc>
        <w:tc>
          <w:tcPr>
            <w:tcW w:w="423" w:type="pct"/>
            <w:shd w:val="clear" w:color="auto" w:fill="auto"/>
          </w:tcPr>
          <w:p w14:paraId="73905860"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039B5C6E" w14:textId="77777777" w:rsidR="00C512FC" w:rsidRPr="005D6F6B" w:rsidRDefault="00C512FC" w:rsidP="000D6388">
            <w:pPr>
              <w:pStyle w:val="TAC"/>
            </w:pPr>
          </w:p>
        </w:tc>
        <w:tc>
          <w:tcPr>
            <w:tcW w:w="1727" w:type="pct"/>
          </w:tcPr>
          <w:p w14:paraId="7A359DAE" w14:textId="77777777" w:rsidR="00C512FC" w:rsidRPr="005D6F6B" w:rsidRDefault="00C512FC" w:rsidP="000D6388">
            <w:pPr>
              <w:pStyle w:val="TAC"/>
            </w:pPr>
            <w:r w:rsidRPr="005D6F6B">
              <w:t>DFT-s-OFDM 16 QAM</w:t>
            </w:r>
          </w:p>
        </w:tc>
        <w:tc>
          <w:tcPr>
            <w:tcW w:w="1205" w:type="pct"/>
            <w:shd w:val="clear" w:color="auto" w:fill="auto"/>
          </w:tcPr>
          <w:p w14:paraId="75EF257A" w14:textId="77777777" w:rsidR="00C512FC" w:rsidRPr="005D6F6B" w:rsidRDefault="00C512FC" w:rsidP="000D6388">
            <w:pPr>
              <w:pStyle w:val="TAC"/>
            </w:pPr>
            <w:r w:rsidRPr="005D6F6B">
              <w:t>Edge_1RB_Right</w:t>
            </w:r>
          </w:p>
        </w:tc>
      </w:tr>
      <w:tr w:rsidR="00C512FC" w:rsidRPr="005D6F6B" w14:paraId="48C20E12" w14:textId="77777777" w:rsidTr="000D6388">
        <w:tc>
          <w:tcPr>
            <w:tcW w:w="423" w:type="pct"/>
            <w:shd w:val="clear" w:color="auto" w:fill="auto"/>
          </w:tcPr>
          <w:p w14:paraId="5AEA2AF2" w14:textId="77777777" w:rsidR="00C512FC" w:rsidRPr="005D6F6B" w:rsidRDefault="00C512FC" w:rsidP="000D6388">
            <w:pPr>
              <w:pStyle w:val="TAC"/>
            </w:pPr>
            <w:r w:rsidRPr="005D6F6B">
              <w:t>12</w:t>
            </w:r>
          </w:p>
        </w:tc>
        <w:tc>
          <w:tcPr>
            <w:tcW w:w="423" w:type="pct"/>
            <w:shd w:val="clear" w:color="auto" w:fill="auto"/>
          </w:tcPr>
          <w:p w14:paraId="647E6226"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5F883CA5" w14:textId="77777777" w:rsidR="00C512FC" w:rsidRPr="005D6F6B" w:rsidRDefault="00C512FC" w:rsidP="000D6388">
            <w:pPr>
              <w:pStyle w:val="TAC"/>
            </w:pPr>
          </w:p>
        </w:tc>
        <w:tc>
          <w:tcPr>
            <w:tcW w:w="1727" w:type="pct"/>
          </w:tcPr>
          <w:p w14:paraId="088B74EA" w14:textId="77777777" w:rsidR="00C512FC" w:rsidRPr="005D6F6B" w:rsidRDefault="00C512FC" w:rsidP="000D6388">
            <w:pPr>
              <w:pStyle w:val="TAC"/>
            </w:pPr>
            <w:r w:rsidRPr="005D6F6B">
              <w:t>DFT-s-OFDM 16 QAM</w:t>
            </w:r>
          </w:p>
        </w:tc>
        <w:tc>
          <w:tcPr>
            <w:tcW w:w="1205" w:type="pct"/>
            <w:shd w:val="clear" w:color="auto" w:fill="auto"/>
          </w:tcPr>
          <w:p w14:paraId="6910E8DB" w14:textId="77777777" w:rsidR="00C512FC" w:rsidRPr="005D6F6B" w:rsidRDefault="00C512FC" w:rsidP="000D6388">
            <w:pPr>
              <w:pStyle w:val="TAC"/>
            </w:pPr>
            <w:r w:rsidRPr="005D6F6B">
              <w:t>Outer Full</w:t>
            </w:r>
          </w:p>
        </w:tc>
      </w:tr>
      <w:tr w:rsidR="00C512FC" w:rsidRPr="005D6F6B" w14:paraId="415FE458" w14:textId="77777777" w:rsidTr="000D6388">
        <w:tc>
          <w:tcPr>
            <w:tcW w:w="423" w:type="pct"/>
            <w:shd w:val="clear" w:color="auto" w:fill="auto"/>
          </w:tcPr>
          <w:p w14:paraId="57A2B3AF" w14:textId="77777777" w:rsidR="00C512FC" w:rsidRPr="005D6F6B" w:rsidRDefault="00C512FC" w:rsidP="000D6388">
            <w:pPr>
              <w:pStyle w:val="TAC"/>
            </w:pPr>
            <w:r w:rsidRPr="005D6F6B">
              <w:t>13</w:t>
            </w:r>
          </w:p>
        </w:tc>
        <w:tc>
          <w:tcPr>
            <w:tcW w:w="423" w:type="pct"/>
            <w:shd w:val="clear" w:color="auto" w:fill="auto"/>
          </w:tcPr>
          <w:p w14:paraId="17D4370A"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435034C7" w14:textId="77777777" w:rsidR="00C512FC" w:rsidRPr="005D6F6B" w:rsidRDefault="00C512FC" w:rsidP="000D6388">
            <w:pPr>
              <w:pStyle w:val="TAC"/>
            </w:pPr>
          </w:p>
        </w:tc>
        <w:tc>
          <w:tcPr>
            <w:tcW w:w="1727" w:type="pct"/>
          </w:tcPr>
          <w:p w14:paraId="77058E55" w14:textId="77777777" w:rsidR="00C512FC" w:rsidRPr="005D6F6B" w:rsidRDefault="00C512FC" w:rsidP="000D6388">
            <w:pPr>
              <w:pStyle w:val="TAC"/>
            </w:pPr>
            <w:r w:rsidRPr="005D6F6B">
              <w:t>DFT-s-OFDM 64 QAM</w:t>
            </w:r>
          </w:p>
        </w:tc>
        <w:tc>
          <w:tcPr>
            <w:tcW w:w="1205" w:type="pct"/>
            <w:shd w:val="clear" w:color="auto" w:fill="auto"/>
          </w:tcPr>
          <w:p w14:paraId="2B323D21" w14:textId="77777777" w:rsidR="00C512FC" w:rsidRPr="005D6F6B" w:rsidRDefault="00C512FC" w:rsidP="000D6388">
            <w:pPr>
              <w:pStyle w:val="TAC"/>
            </w:pPr>
            <w:r w:rsidRPr="005D6F6B">
              <w:t>Edge_1RB_Left</w:t>
            </w:r>
          </w:p>
        </w:tc>
      </w:tr>
      <w:tr w:rsidR="00C512FC" w:rsidRPr="005D6F6B" w14:paraId="616FEED6" w14:textId="77777777" w:rsidTr="000D6388">
        <w:tc>
          <w:tcPr>
            <w:tcW w:w="423" w:type="pct"/>
            <w:shd w:val="clear" w:color="auto" w:fill="auto"/>
          </w:tcPr>
          <w:p w14:paraId="16C7D724" w14:textId="77777777" w:rsidR="00C512FC" w:rsidRPr="005D6F6B" w:rsidRDefault="00C512FC" w:rsidP="000D6388">
            <w:pPr>
              <w:pStyle w:val="TAC"/>
            </w:pPr>
            <w:r w:rsidRPr="005D6F6B">
              <w:t>14</w:t>
            </w:r>
          </w:p>
        </w:tc>
        <w:tc>
          <w:tcPr>
            <w:tcW w:w="423" w:type="pct"/>
            <w:shd w:val="clear" w:color="auto" w:fill="auto"/>
          </w:tcPr>
          <w:p w14:paraId="0B954B62"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7979B721" w14:textId="77777777" w:rsidR="00C512FC" w:rsidRPr="005D6F6B" w:rsidRDefault="00C512FC" w:rsidP="000D6388">
            <w:pPr>
              <w:pStyle w:val="TAC"/>
            </w:pPr>
          </w:p>
        </w:tc>
        <w:tc>
          <w:tcPr>
            <w:tcW w:w="1727" w:type="pct"/>
          </w:tcPr>
          <w:p w14:paraId="4D736699" w14:textId="77777777" w:rsidR="00C512FC" w:rsidRPr="005D6F6B" w:rsidRDefault="00C512FC" w:rsidP="000D6388">
            <w:pPr>
              <w:pStyle w:val="TAC"/>
            </w:pPr>
            <w:r w:rsidRPr="005D6F6B">
              <w:t>DFT-s-OFDM 64 QAM</w:t>
            </w:r>
          </w:p>
        </w:tc>
        <w:tc>
          <w:tcPr>
            <w:tcW w:w="1205" w:type="pct"/>
            <w:shd w:val="clear" w:color="auto" w:fill="auto"/>
          </w:tcPr>
          <w:p w14:paraId="5F33CDED" w14:textId="77777777" w:rsidR="00C512FC" w:rsidRPr="005D6F6B" w:rsidRDefault="00C512FC" w:rsidP="000D6388">
            <w:pPr>
              <w:pStyle w:val="TAC"/>
            </w:pPr>
            <w:r w:rsidRPr="005D6F6B">
              <w:t>Edge_1RB_Right</w:t>
            </w:r>
          </w:p>
        </w:tc>
      </w:tr>
      <w:tr w:rsidR="00C512FC" w:rsidRPr="005D6F6B" w14:paraId="57ED76F4" w14:textId="77777777" w:rsidTr="000D6388">
        <w:tc>
          <w:tcPr>
            <w:tcW w:w="423" w:type="pct"/>
            <w:shd w:val="clear" w:color="auto" w:fill="auto"/>
          </w:tcPr>
          <w:p w14:paraId="1E2A7D9B" w14:textId="77777777" w:rsidR="00C512FC" w:rsidRPr="005D6F6B" w:rsidRDefault="00C512FC" w:rsidP="000D6388">
            <w:pPr>
              <w:pStyle w:val="TAC"/>
            </w:pPr>
            <w:r w:rsidRPr="005D6F6B">
              <w:t>15</w:t>
            </w:r>
          </w:p>
        </w:tc>
        <w:tc>
          <w:tcPr>
            <w:tcW w:w="423" w:type="pct"/>
            <w:shd w:val="clear" w:color="auto" w:fill="auto"/>
          </w:tcPr>
          <w:p w14:paraId="5F21726E"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212FDEF9" w14:textId="77777777" w:rsidR="00C512FC" w:rsidRPr="005D6F6B" w:rsidRDefault="00C512FC" w:rsidP="000D6388">
            <w:pPr>
              <w:pStyle w:val="TAC"/>
            </w:pPr>
          </w:p>
        </w:tc>
        <w:tc>
          <w:tcPr>
            <w:tcW w:w="1727" w:type="pct"/>
          </w:tcPr>
          <w:p w14:paraId="4489B758" w14:textId="77777777" w:rsidR="00C512FC" w:rsidRPr="005D6F6B" w:rsidRDefault="00C512FC" w:rsidP="000D6388">
            <w:pPr>
              <w:pStyle w:val="TAC"/>
            </w:pPr>
            <w:r w:rsidRPr="005D6F6B">
              <w:t>DFT-s-OFDM 64 QAM</w:t>
            </w:r>
          </w:p>
        </w:tc>
        <w:tc>
          <w:tcPr>
            <w:tcW w:w="1205" w:type="pct"/>
            <w:shd w:val="clear" w:color="auto" w:fill="auto"/>
          </w:tcPr>
          <w:p w14:paraId="724B9058" w14:textId="77777777" w:rsidR="00C512FC" w:rsidRPr="005D6F6B" w:rsidRDefault="00C512FC" w:rsidP="000D6388">
            <w:pPr>
              <w:pStyle w:val="TAC"/>
            </w:pPr>
            <w:r w:rsidRPr="005D6F6B">
              <w:t>Outer Full</w:t>
            </w:r>
          </w:p>
        </w:tc>
      </w:tr>
      <w:tr w:rsidR="00C512FC" w:rsidRPr="005D6F6B" w14:paraId="3E0BF98B" w14:textId="77777777" w:rsidTr="000D6388">
        <w:tc>
          <w:tcPr>
            <w:tcW w:w="423" w:type="pct"/>
            <w:shd w:val="clear" w:color="auto" w:fill="auto"/>
          </w:tcPr>
          <w:p w14:paraId="4BF95990" w14:textId="77777777" w:rsidR="00C512FC" w:rsidRPr="005D6F6B" w:rsidRDefault="00C512FC" w:rsidP="000D6388">
            <w:pPr>
              <w:pStyle w:val="TAC"/>
            </w:pPr>
            <w:r w:rsidRPr="005D6F6B">
              <w:t>16</w:t>
            </w:r>
          </w:p>
        </w:tc>
        <w:tc>
          <w:tcPr>
            <w:tcW w:w="423" w:type="pct"/>
            <w:shd w:val="clear" w:color="auto" w:fill="auto"/>
          </w:tcPr>
          <w:p w14:paraId="37EDCADF"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388C9385" w14:textId="77777777" w:rsidR="00C512FC" w:rsidRPr="005D6F6B" w:rsidRDefault="00C512FC" w:rsidP="000D6388">
            <w:pPr>
              <w:pStyle w:val="TAC"/>
            </w:pPr>
          </w:p>
        </w:tc>
        <w:tc>
          <w:tcPr>
            <w:tcW w:w="1727" w:type="pct"/>
          </w:tcPr>
          <w:p w14:paraId="04042C3D" w14:textId="77777777" w:rsidR="00C512FC" w:rsidRPr="005D6F6B" w:rsidRDefault="00C512FC" w:rsidP="000D6388">
            <w:pPr>
              <w:pStyle w:val="TAC"/>
            </w:pPr>
            <w:r w:rsidRPr="005D6F6B">
              <w:t>DFT-s-OFDM 256 QAM</w:t>
            </w:r>
          </w:p>
        </w:tc>
        <w:tc>
          <w:tcPr>
            <w:tcW w:w="1205" w:type="pct"/>
            <w:shd w:val="clear" w:color="auto" w:fill="auto"/>
          </w:tcPr>
          <w:p w14:paraId="2F21C840" w14:textId="77777777" w:rsidR="00C512FC" w:rsidRPr="005D6F6B" w:rsidRDefault="00C512FC" w:rsidP="000D6388">
            <w:pPr>
              <w:pStyle w:val="TAC"/>
            </w:pPr>
            <w:r w:rsidRPr="005D6F6B">
              <w:t>Edge_1RB_Left</w:t>
            </w:r>
          </w:p>
        </w:tc>
      </w:tr>
      <w:tr w:rsidR="00C512FC" w:rsidRPr="005D6F6B" w14:paraId="03372A78" w14:textId="77777777" w:rsidTr="000D6388">
        <w:tc>
          <w:tcPr>
            <w:tcW w:w="423" w:type="pct"/>
            <w:shd w:val="clear" w:color="auto" w:fill="auto"/>
          </w:tcPr>
          <w:p w14:paraId="6C712F79" w14:textId="77777777" w:rsidR="00C512FC" w:rsidRPr="005D6F6B" w:rsidRDefault="00C512FC" w:rsidP="000D6388">
            <w:pPr>
              <w:pStyle w:val="TAC"/>
            </w:pPr>
            <w:r w:rsidRPr="005D6F6B">
              <w:t>17</w:t>
            </w:r>
          </w:p>
        </w:tc>
        <w:tc>
          <w:tcPr>
            <w:tcW w:w="423" w:type="pct"/>
            <w:shd w:val="clear" w:color="auto" w:fill="auto"/>
          </w:tcPr>
          <w:p w14:paraId="4D3716F6"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5578CBAF" w14:textId="77777777" w:rsidR="00C512FC" w:rsidRPr="005D6F6B" w:rsidRDefault="00C512FC" w:rsidP="000D6388">
            <w:pPr>
              <w:pStyle w:val="TAC"/>
            </w:pPr>
          </w:p>
        </w:tc>
        <w:tc>
          <w:tcPr>
            <w:tcW w:w="1727" w:type="pct"/>
          </w:tcPr>
          <w:p w14:paraId="162ADD22" w14:textId="77777777" w:rsidR="00C512FC" w:rsidRPr="005D6F6B" w:rsidRDefault="00C512FC" w:rsidP="000D6388">
            <w:pPr>
              <w:pStyle w:val="TAC"/>
            </w:pPr>
            <w:r w:rsidRPr="005D6F6B">
              <w:t>DFT-s-OFDM 256 QAM</w:t>
            </w:r>
          </w:p>
        </w:tc>
        <w:tc>
          <w:tcPr>
            <w:tcW w:w="1205" w:type="pct"/>
            <w:shd w:val="clear" w:color="auto" w:fill="auto"/>
          </w:tcPr>
          <w:p w14:paraId="05720BB1" w14:textId="77777777" w:rsidR="00C512FC" w:rsidRPr="005D6F6B" w:rsidRDefault="00C512FC" w:rsidP="000D6388">
            <w:pPr>
              <w:pStyle w:val="TAC"/>
            </w:pPr>
            <w:r w:rsidRPr="005D6F6B">
              <w:t>Edge_1RB_Right</w:t>
            </w:r>
          </w:p>
        </w:tc>
      </w:tr>
      <w:tr w:rsidR="00C512FC" w:rsidRPr="005D6F6B" w14:paraId="111164A2" w14:textId="77777777" w:rsidTr="000D6388">
        <w:tc>
          <w:tcPr>
            <w:tcW w:w="423" w:type="pct"/>
            <w:shd w:val="clear" w:color="auto" w:fill="auto"/>
          </w:tcPr>
          <w:p w14:paraId="7664F4AA" w14:textId="77777777" w:rsidR="00C512FC" w:rsidRPr="005D6F6B" w:rsidRDefault="00C512FC" w:rsidP="000D6388">
            <w:pPr>
              <w:pStyle w:val="TAC"/>
            </w:pPr>
            <w:r w:rsidRPr="005D6F6B">
              <w:t>18</w:t>
            </w:r>
          </w:p>
        </w:tc>
        <w:tc>
          <w:tcPr>
            <w:tcW w:w="423" w:type="pct"/>
            <w:shd w:val="clear" w:color="auto" w:fill="auto"/>
          </w:tcPr>
          <w:p w14:paraId="1A0B0B02"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34B20FD6" w14:textId="77777777" w:rsidR="00C512FC" w:rsidRPr="005D6F6B" w:rsidRDefault="00C512FC" w:rsidP="000D6388">
            <w:pPr>
              <w:pStyle w:val="TAC"/>
            </w:pPr>
          </w:p>
        </w:tc>
        <w:tc>
          <w:tcPr>
            <w:tcW w:w="1727" w:type="pct"/>
          </w:tcPr>
          <w:p w14:paraId="2E1662DB" w14:textId="77777777" w:rsidR="00C512FC" w:rsidRPr="005D6F6B" w:rsidRDefault="00C512FC" w:rsidP="000D6388">
            <w:pPr>
              <w:pStyle w:val="TAC"/>
            </w:pPr>
            <w:r w:rsidRPr="005D6F6B">
              <w:t>DFT-s-OFDM 256 QAM</w:t>
            </w:r>
          </w:p>
        </w:tc>
        <w:tc>
          <w:tcPr>
            <w:tcW w:w="1205" w:type="pct"/>
            <w:shd w:val="clear" w:color="auto" w:fill="auto"/>
          </w:tcPr>
          <w:p w14:paraId="2BDB246E" w14:textId="77777777" w:rsidR="00C512FC" w:rsidRPr="005D6F6B" w:rsidRDefault="00C512FC" w:rsidP="000D6388">
            <w:pPr>
              <w:pStyle w:val="TAC"/>
            </w:pPr>
            <w:r w:rsidRPr="005D6F6B">
              <w:t>Outer Full</w:t>
            </w:r>
          </w:p>
        </w:tc>
      </w:tr>
      <w:tr w:rsidR="00C512FC" w:rsidRPr="005D6F6B" w:rsidDel="00C512FC" w14:paraId="2366229C" w14:textId="4D8D0C24" w:rsidTr="000D6388">
        <w:trPr>
          <w:del w:id="8" w:author="Anritsu" w:date="2024-02-15T15:22:00Z"/>
        </w:trPr>
        <w:tc>
          <w:tcPr>
            <w:tcW w:w="423" w:type="pct"/>
            <w:shd w:val="clear" w:color="auto" w:fill="auto"/>
          </w:tcPr>
          <w:p w14:paraId="634E5811" w14:textId="1F107483" w:rsidR="00C512FC" w:rsidRPr="005D6F6B" w:rsidDel="00C512FC" w:rsidRDefault="00C512FC" w:rsidP="000D6388">
            <w:pPr>
              <w:pStyle w:val="TAC"/>
              <w:rPr>
                <w:del w:id="9" w:author="Anritsu" w:date="2024-02-15T15:22:00Z"/>
              </w:rPr>
            </w:pPr>
            <w:del w:id="10" w:author="Anritsu" w:date="2024-02-15T15:22:00Z">
              <w:r w:rsidRPr="005D6F6B" w:rsidDel="00C512FC">
                <w:delText>19</w:delText>
              </w:r>
            </w:del>
          </w:p>
        </w:tc>
        <w:tc>
          <w:tcPr>
            <w:tcW w:w="423" w:type="pct"/>
            <w:shd w:val="clear" w:color="auto" w:fill="auto"/>
          </w:tcPr>
          <w:p w14:paraId="4F956D60" w14:textId="58BC012F" w:rsidR="00C512FC" w:rsidRPr="005D6F6B" w:rsidDel="00C512FC" w:rsidRDefault="00C512FC" w:rsidP="000D6388">
            <w:pPr>
              <w:pStyle w:val="TAC"/>
              <w:rPr>
                <w:del w:id="11" w:author="Anritsu" w:date="2024-02-15T15:22:00Z"/>
              </w:rPr>
            </w:pPr>
            <w:del w:id="12" w:author="Anritsu" w:date="2024-02-15T15:22:00Z">
              <w:r w:rsidRPr="005D6F6B" w:rsidDel="00C512FC">
                <w:delText>Default</w:delText>
              </w:r>
            </w:del>
          </w:p>
        </w:tc>
        <w:tc>
          <w:tcPr>
            <w:tcW w:w="1222" w:type="pct"/>
            <w:tcBorders>
              <w:top w:val="nil"/>
              <w:bottom w:val="nil"/>
            </w:tcBorders>
            <w:shd w:val="clear" w:color="auto" w:fill="auto"/>
          </w:tcPr>
          <w:p w14:paraId="3291D69D" w14:textId="3F865731" w:rsidR="00C512FC" w:rsidRPr="005D6F6B" w:rsidDel="00C512FC" w:rsidRDefault="00C512FC" w:rsidP="000D6388">
            <w:pPr>
              <w:pStyle w:val="TAC"/>
              <w:rPr>
                <w:del w:id="13" w:author="Anritsu" w:date="2024-02-15T15:22:00Z"/>
              </w:rPr>
            </w:pPr>
          </w:p>
        </w:tc>
        <w:tc>
          <w:tcPr>
            <w:tcW w:w="1727" w:type="pct"/>
          </w:tcPr>
          <w:p w14:paraId="1FE31D9A" w14:textId="6A9B888C" w:rsidR="00C512FC" w:rsidRPr="005D6F6B" w:rsidDel="00C512FC" w:rsidRDefault="00C512FC" w:rsidP="000D6388">
            <w:pPr>
              <w:pStyle w:val="TAC"/>
              <w:rPr>
                <w:del w:id="14" w:author="Anritsu" w:date="2024-02-15T15:22:00Z"/>
              </w:rPr>
            </w:pPr>
            <w:del w:id="15" w:author="Anritsu" w:date="2024-02-15T15:22:00Z">
              <w:r w:rsidRPr="005D6F6B" w:rsidDel="00C512FC">
                <w:delText>CP-OFDM QPSK</w:delText>
              </w:r>
            </w:del>
          </w:p>
        </w:tc>
        <w:tc>
          <w:tcPr>
            <w:tcW w:w="1205" w:type="pct"/>
            <w:shd w:val="clear" w:color="auto" w:fill="auto"/>
          </w:tcPr>
          <w:p w14:paraId="66F36B3E" w14:textId="7E243187" w:rsidR="00C512FC" w:rsidRPr="005D6F6B" w:rsidDel="00C512FC" w:rsidRDefault="00C512FC" w:rsidP="000D6388">
            <w:pPr>
              <w:pStyle w:val="TAC"/>
              <w:rPr>
                <w:del w:id="16" w:author="Anritsu" w:date="2024-02-15T15:22:00Z"/>
              </w:rPr>
            </w:pPr>
            <w:del w:id="17" w:author="Anritsu" w:date="2024-02-15T15:22:00Z">
              <w:r w:rsidRPr="005D6F6B" w:rsidDel="00C512FC">
                <w:delText>Inner Full</w:delText>
              </w:r>
            </w:del>
          </w:p>
        </w:tc>
      </w:tr>
      <w:tr w:rsidR="00C512FC" w:rsidRPr="005D6F6B" w:rsidDel="00C512FC" w14:paraId="5BA2ECBC" w14:textId="13015A8D" w:rsidTr="000D6388">
        <w:trPr>
          <w:del w:id="18" w:author="Anritsu" w:date="2024-02-15T15:22:00Z"/>
        </w:trPr>
        <w:tc>
          <w:tcPr>
            <w:tcW w:w="423" w:type="pct"/>
            <w:shd w:val="clear" w:color="auto" w:fill="auto"/>
          </w:tcPr>
          <w:p w14:paraId="204A8288" w14:textId="20F7EB87" w:rsidR="00C512FC" w:rsidRPr="005D6F6B" w:rsidDel="00C512FC" w:rsidRDefault="00C512FC" w:rsidP="000D6388">
            <w:pPr>
              <w:pStyle w:val="TAC"/>
              <w:rPr>
                <w:del w:id="19" w:author="Anritsu" w:date="2024-02-15T15:22:00Z"/>
              </w:rPr>
            </w:pPr>
            <w:del w:id="20" w:author="Anritsu" w:date="2024-02-15T15:22:00Z">
              <w:r w:rsidRPr="005D6F6B" w:rsidDel="00C512FC">
                <w:delText>20</w:delText>
              </w:r>
            </w:del>
          </w:p>
        </w:tc>
        <w:tc>
          <w:tcPr>
            <w:tcW w:w="423" w:type="pct"/>
            <w:shd w:val="clear" w:color="auto" w:fill="auto"/>
          </w:tcPr>
          <w:p w14:paraId="657E564C" w14:textId="1A217286" w:rsidR="00C512FC" w:rsidRPr="005D6F6B" w:rsidDel="00C512FC" w:rsidRDefault="00C512FC" w:rsidP="000D6388">
            <w:pPr>
              <w:pStyle w:val="TAC"/>
              <w:rPr>
                <w:del w:id="21" w:author="Anritsu" w:date="2024-02-15T15:22:00Z"/>
              </w:rPr>
            </w:pPr>
            <w:del w:id="22" w:author="Anritsu" w:date="2024-02-15T15:22:00Z">
              <w:r w:rsidRPr="005D6F6B" w:rsidDel="00C512FC">
                <w:delText>Low</w:delText>
              </w:r>
            </w:del>
          </w:p>
        </w:tc>
        <w:tc>
          <w:tcPr>
            <w:tcW w:w="1222" w:type="pct"/>
            <w:tcBorders>
              <w:top w:val="nil"/>
              <w:bottom w:val="nil"/>
            </w:tcBorders>
            <w:shd w:val="clear" w:color="auto" w:fill="auto"/>
          </w:tcPr>
          <w:p w14:paraId="3AC198F9" w14:textId="103349D6" w:rsidR="00C512FC" w:rsidRPr="005D6F6B" w:rsidDel="00C512FC" w:rsidRDefault="00C512FC" w:rsidP="000D6388">
            <w:pPr>
              <w:pStyle w:val="TAC"/>
              <w:rPr>
                <w:del w:id="23" w:author="Anritsu" w:date="2024-02-15T15:22:00Z"/>
              </w:rPr>
            </w:pPr>
          </w:p>
        </w:tc>
        <w:tc>
          <w:tcPr>
            <w:tcW w:w="1727" w:type="pct"/>
          </w:tcPr>
          <w:p w14:paraId="3016497F" w14:textId="2CD12BBB" w:rsidR="00C512FC" w:rsidRPr="005D6F6B" w:rsidDel="00C512FC" w:rsidRDefault="00C512FC" w:rsidP="000D6388">
            <w:pPr>
              <w:pStyle w:val="TAC"/>
              <w:rPr>
                <w:del w:id="24" w:author="Anritsu" w:date="2024-02-15T15:22:00Z"/>
              </w:rPr>
            </w:pPr>
            <w:del w:id="25" w:author="Anritsu" w:date="2024-02-15T15:22:00Z">
              <w:r w:rsidRPr="005D6F6B" w:rsidDel="00C512FC">
                <w:delText>CP-OFDM QPSK</w:delText>
              </w:r>
            </w:del>
          </w:p>
        </w:tc>
        <w:tc>
          <w:tcPr>
            <w:tcW w:w="1205" w:type="pct"/>
            <w:shd w:val="clear" w:color="auto" w:fill="auto"/>
          </w:tcPr>
          <w:p w14:paraId="620E5A16" w14:textId="3AD831F5" w:rsidR="00C512FC" w:rsidRPr="005D6F6B" w:rsidDel="00C512FC" w:rsidRDefault="00C512FC" w:rsidP="000D6388">
            <w:pPr>
              <w:pStyle w:val="TAC"/>
              <w:rPr>
                <w:del w:id="26" w:author="Anritsu" w:date="2024-02-15T15:22:00Z"/>
              </w:rPr>
            </w:pPr>
            <w:del w:id="27" w:author="Anritsu" w:date="2024-02-15T15:22:00Z">
              <w:r w:rsidRPr="005D6F6B" w:rsidDel="00C512FC">
                <w:delText>Edge_1RB_Left</w:delText>
              </w:r>
            </w:del>
          </w:p>
        </w:tc>
      </w:tr>
      <w:tr w:rsidR="00C512FC" w:rsidRPr="005D6F6B" w:rsidDel="00C512FC" w14:paraId="6F5D9723" w14:textId="64F812D7" w:rsidTr="000D6388">
        <w:trPr>
          <w:del w:id="28" w:author="Anritsu" w:date="2024-02-15T15:22:00Z"/>
        </w:trPr>
        <w:tc>
          <w:tcPr>
            <w:tcW w:w="423" w:type="pct"/>
            <w:shd w:val="clear" w:color="auto" w:fill="auto"/>
          </w:tcPr>
          <w:p w14:paraId="1460D3F9" w14:textId="0C3D8048" w:rsidR="00C512FC" w:rsidRPr="005D6F6B" w:rsidDel="00C512FC" w:rsidRDefault="00C512FC" w:rsidP="000D6388">
            <w:pPr>
              <w:pStyle w:val="TAC"/>
              <w:rPr>
                <w:del w:id="29" w:author="Anritsu" w:date="2024-02-15T15:22:00Z"/>
              </w:rPr>
            </w:pPr>
            <w:del w:id="30" w:author="Anritsu" w:date="2024-02-15T15:22:00Z">
              <w:r w:rsidRPr="005D6F6B" w:rsidDel="00C512FC">
                <w:delText>21</w:delText>
              </w:r>
            </w:del>
          </w:p>
        </w:tc>
        <w:tc>
          <w:tcPr>
            <w:tcW w:w="423" w:type="pct"/>
            <w:shd w:val="clear" w:color="auto" w:fill="auto"/>
          </w:tcPr>
          <w:p w14:paraId="61B0AB9B" w14:textId="748ECFCE" w:rsidR="00C512FC" w:rsidRPr="005D6F6B" w:rsidDel="00C512FC" w:rsidRDefault="00C512FC" w:rsidP="000D6388">
            <w:pPr>
              <w:pStyle w:val="TAC"/>
              <w:rPr>
                <w:del w:id="31" w:author="Anritsu" w:date="2024-02-15T15:22:00Z"/>
              </w:rPr>
            </w:pPr>
            <w:del w:id="32" w:author="Anritsu" w:date="2024-02-15T15:22:00Z">
              <w:r w:rsidRPr="005D6F6B" w:rsidDel="00C512FC">
                <w:delText>High</w:delText>
              </w:r>
            </w:del>
          </w:p>
        </w:tc>
        <w:tc>
          <w:tcPr>
            <w:tcW w:w="1222" w:type="pct"/>
            <w:tcBorders>
              <w:top w:val="nil"/>
              <w:bottom w:val="nil"/>
            </w:tcBorders>
            <w:shd w:val="clear" w:color="auto" w:fill="auto"/>
          </w:tcPr>
          <w:p w14:paraId="51B44355" w14:textId="25C6F618" w:rsidR="00C512FC" w:rsidRPr="005D6F6B" w:rsidDel="00C512FC" w:rsidRDefault="00C512FC" w:rsidP="000D6388">
            <w:pPr>
              <w:pStyle w:val="TAC"/>
              <w:rPr>
                <w:del w:id="33" w:author="Anritsu" w:date="2024-02-15T15:22:00Z"/>
              </w:rPr>
            </w:pPr>
          </w:p>
        </w:tc>
        <w:tc>
          <w:tcPr>
            <w:tcW w:w="1727" w:type="pct"/>
          </w:tcPr>
          <w:p w14:paraId="0B87EE8C" w14:textId="72568F3F" w:rsidR="00C512FC" w:rsidRPr="005D6F6B" w:rsidDel="00C512FC" w:rsidRDefault="00C512FC" w:rsidP="000D6388">
            <w:pPr>
              <w:pStyle w:val="TAC"/>
              <w:rPr>
                <w:del w:id="34" w:author="Anritsu" w:date="2024-02-15T15:22:00Z"/>
              </w:rPr>
            </w:pPr>
            <w:del w:id="35" w:author="Anritsu" w:date="2024-02-15T15:22:00Z">
              <w:r w:rsidRPr="005D6F6B" w:rsidDel="00C512FC">
                <w:delText>CP-OFDM QPSK</w:delText>
              </w:r>
            </w:del>
          </w:p>
        </w:tc>
        <w:tc>
          <w:tcPr>
            <w:tcW w:w="1205" w:type="pct"/>
            <w:shd w:val="clear" w:color="auto" w:fill="auto"/>
          </w:tcPr>
          <w:p w14:paraId="78D71C17" w14:textId="249AE2B5" w:rsidR="00C512FC" w:rsidRPr="005D6F6B" w:rsidDel="00C512FC" w:rsidRDefault="00C512FC" w:rsidP="000D6388">
            <w:pPr>
              <w:pStyle w:val="TAC"/>
              <w:rPr>
                <w:del w:id="36" w:author="Anritsu" w:date="2024-02-15T15:22:00Z"/>
              </w:rPr>
            </w:pPr>
            <w:del w:id="37" w:author="Anritsu" w:date="2024-02-15T15:22:00Z">
              <w:r w:rsidRPr="005D6F6B" w:rsidDel="00C512FC">
                <w:delText>Edge_1RB_Right</w:delText>
              </w:r>
            </w:del>
          </w:p>
        </w:tc>
      </w:tr>
      <w:tr w:rsidR="00C512FC" w:rsidRPr="005D6F6B" w:rsidDel="00C512FC" w14:paraId="61FD8C7D" w14:textId="033B2220" w:rsidTr="000D6388">
        <w:trPr>
          <w:del w:id="38" w:author="Anritsu" w:date="2024-02-15T15:22:00Z"/>
        </w:trPr>
        <w:tc>
          <w:tcPr>
            <w:tcW w:w="423" w:type="pct"/>
            <w:shd w:val="clear" w:color="auto" w:fill="auto"/>
          </w:tcPr>
          <w:p w14:paraId="747C126C" w14:textId="0ABB0451" w:rsidR="00C512FC" w:rsidRPr="005D6F6B" w:rsidDel="00C512FC" w:rsidRDefault="00C512FC" w:rsidP="000D6388">
            <w:pPr>
              <w:pStyle w:val="TAC"/>
              <w:rPr>
                <w:del w:id="39" w:author="Anritsu" w:date="2024-02-15T15:22:00Z"/>
              </w:rPr>
            </w:pPr>
            <w:del w:id="40" w:author="Anritsu" w:date="2024-02-15T15:22:00Z">
              <w:r w:rsidRPr="005D6F6B" w:rsidDel="00C512FC">
                <w:delText>22</w:delText>
              </w:r>
            </w:del>
          </w:p>
        </w:tc>
        <w:tc>
          <w:tcPr>
            <w:tcW w:w="423" w:type="pct"/>
            <w:shd w:val="clear" w:color="auto" w:fill="auto"/>
          </w:tcPr>
          <w:p w14:paraId="56DBAB0D" w14:textId="1B760C1B" w:rsidR="00C512FC" w:rsidRPr="005D6F6B" w:rsidDel="00C512FC" w:rsidRDefault="00C512FC" w:rsidP="000D6388">
            <w:pPr>
              <w:pStyle w:val="TAC"/>
              <w:rPr>
                <w:del w:id="41" w:author="Anritsu" w:date="2024-02-15T15:22:00Z"/>
              </w:rPr>
            </w:pPr>
            <w:del w:id="42" w:author="Anritsu" w:date="2024-02-15T15:22:00Z">
              <w:r w:rsidRPr="005D6F6B" w:rsidDel="00C512FC">
                <w:delText>Default</w:delText>
              </w:r>
            </w:del>
          </w:p>
        </w:tc>
        <w:tc>
          <w:tcPr>
            <w:tcW w:w="1222" w:type="pct"/>
            <w:tcBorders>
              <w:top w:val="nil"/>
              <w:bottom w:val="nil"/>
            </w:tcBorders>
            <w:shd w:val="clear" w:color="auto" w:fill="auto"/>
          </w:tcPr>
          <w:p w14:paraId="443DE844" w14:textId="1ABB1BA9" w:rsidR="00C512FC" w:rsidRPr="005D6F6B" w:rsidDel="00C512FC" w:rsidRDefault="00C512FC" w:rsidP="000D6388">
            <w:pPr>
              <w:pStyle w:val="TAC"/>
              <w:rPr>
                <w:del w:id="43" w:author="Anritsu" w:date="2024-02-15T15:22:00Z"/>
              </w:rPr>
            </w:pPr>
          </w:p>
        </w:tc>
        <w:tc>
          <w:tcPr>
            <w:tcW w:w="1727" w:type="pct"/>
          </w:tcPr>
          <w:p w14:paraId="16044AAD" w14:textId="65B8EFA4" w:rsidR="00C512FC" w:rsidRPr="005D6F6B" w:rsidDel="00C512FC" w:rsidRDefault="00C512FC" w:rsidP="000D6388">
            <w:pPr>
              <w:pStyle w:val="TAC"/>
              <w:rPr>
                <w:del w:id="44" w:author="Anritsu" w:date="2024-02-15T15:22:00Z"/>
              </w:rPr>
            </w:pPr>
            <w:del w:id="45" w:author="Anritsu" w:date="2024-02-15T15:22:00Z">
              <w:r w:rsidRPr="005D6F6B" w:rsidDel="00C512FC">
                <w:delText>CP-OFDM QPSK</w:delText>
              </w:r>
            </w:del>
          </w:p>
        </w:tc>
        <w:tc>
          <w:tcPr>
            <w:tcW w:w="1205" w:type="pct"/>
            <w:shd w:val="clear" w:color="auto" w:fill="auto"/>
          </w:tcPr>
          <w:p w14:paraId="3DB19DBF" w14:textId="41D42924" w:rsidR="00C512FC" w:rsidRPr="005D6F6B" w:rsidDel="00C512FC" w:rsidRDefault="00C512FC" w:rsidP="000D6388">
            <w:pPr>
              <w:pStyle w:val="TAC"/>
              <w:rPr>
                <w:del w:id="46" w:author="Anritsu" w:date="2024-02-15T15:22:00Z"/>
              </w:rPr>
            </w:pPr>
            <w:del w:id="47" w:author="Anritsu" w:date="2024-02-15T15:22:00Z">
              <w:r w:rsidRPr="005D6F6B" w:rsidDel="00C512FC">
                <w:delText>Outer Full</w:delText>
              </w:r>
            </w:del>
          </w:p>
        </w:tc>
      </w:tr>
      <w:tr w:rsidR="00C512FC" w:rsidRPr="005D6F6B" w:rsidDel="00C512FC" w14:paraId="75A0B512" w14:textId="7B1A3449" w:rsidTr="000D6388">
        <w:trPr>
          <w:del w:id="48" w:author="Anritsu" w:date="2024-02-15T15:22:00Z"/>
        </w:trPr>
        <w:tc>
          <w:tcPr>
            <w:tcW w:w="423" w:type="pct"/>
            <w:shd w:val="clear" w:color="auto" w:fill="auto"/>
          </w:tcPr>
          <w:p w14:paraId="57038B06" w14:textId="18F5CA50" w:rsidR="00C512FC" w:rsidRPr="005D6F6B" w:rsidDel="00C512FC" w:rsidRDefault="00C512FC" w:rsidP="000D6388">
            <w:pPr>
              <w:pStyle w:val="TAC"/>
              <w:rPr>
                <w:del w:id="49" w:author="Anritsu" w:date="2024-02-15T15:22:00Z"/>
              </w:rPr>
            </w:pPr>
            <w:del w:id="50" w:author="Anritsu" w:date="2024-02-15T15:22:00Z">
              <w:r w:rsidRPr="005D6F6B" w:rsidDel="00C512FC">
                <w:delText>23</w:delText>
              </w:r>
            </w:del>
          </w:p>
        </w:tc>
        <w:tc>
          <w:tcPr>
            <w:tcW w:w="423" w:type="pct"/>
            <w:shd w:val="clear" w:color="auto" w:fill="auto"/>
          </w:tcPr>
          <w:p w14:paraId="3DF9496F" w14:textId="62D2A43E" w:rsidR="00C512FC" w:rsidRPr="005D6F6B" w:rsidDel="00C512FC" w:rsidRDefault="00C512FC" w:rsidP="000D6388">
            <w:pPr>
              <w:pStyle w:val="TAC"/>
              <w:rPr>
                <w:del w:id="51" w:author="Anritsu" w:date="2024-02-15T15:22:00Z"/>
              </w:rPr>
            </w:pPr>
            <w:del w:id="52" w:author="Anritsu" w:date="2024-02-15T15:22:00Z">
              <w:r w:rsidRPr="005D6F6B" w:rsidDel="00C512FC">
                <w:delText>Default</w:delText>
              </w:r>
            </w:del>
          </w:p>
        </w:tc>
        <w:tc>
          <w:tcPr>
            <w:tcW w:w="1222" w:type="pct"/>
            <w:tcBorders>
              <w:top w:val="nil"/>
              <w:bottom w:val="nil"/>
            </w:tcBorders>
            <w:shd w:val="clear" w:color="auto" w:fill="auto"/>
          </w:tcPr>
          <w:p w14:paraId="1F830284" w14:textId="45F3C686" w:rsidR="00C512FC" w:rsidRPr="005D6F6B" w:rsidDel="00C512FC" w:rsidRDefault="00C512FC" w:rsidP="000D6388">
            <w:pPr>
              <w:pStyle w:val="TAC"/>
              <w:rPr>
                <w:del w:id="53" w:author="Anritsu" w:date="2024-02-15T15:22:00Z"/>
              </w:rPr>
            </w:pPr>
          </w:p>
        </w:tc>
        <w:tc>
          <w:tcPr>
            <w:tcW w:w="1727" w:type="pct"/>
          </w:tcPr>
          <w:p w14:paraId="0004379B" w14:textId="79AC243A" w:rsidR="00C512FC" w:rsidRPr="005D6F6B" w:rsidDel="00C512FC" w:rsidRDefault="00C512FC" w:rsidP="000D6388">
            <w:pPr>
              <w:pStyle w:val="TAC"/>
              <w:rPr>
                <w:del w:id="54" w:author="Anritsu" w:date="2024-02-15T15:22:00Z"/>
              </w:rPr>
            </w:pPr>
            <w:del w:id="55" w:author="Anritsu" w:date="2024-02-15T15:22:00Z">
              <w:r w:rsidRPr="005D6F6B" w:rsidDel="00C512FC">
                <w:delText>CP-OFDM 16 QAM</w:delText>
              </w:r>
            </w:del>
          </w:p>
        </w:tc>
        <w:tc>
          <w:tcPr>
            <w:tcW w:w="1205" w:type="pct"/>
            <w:shd w:val="clear" w:color="auto" w:fill="auto"/>
          </w:tcPr>
          <w:p w14:paraId="3CD5EAE2" w14:textId="225A3E71" w:rsidR="00C512FC" w:rsidRPr="005D6F6B" w:rsidDel="00C512FC" w:rsidRDefault="00C512FC" w:rsidP="000D6388">
            <w:pPr>
              <w:pStyle w:val="TAC"/>
              <w:rPr>
                <w:del w:id="56" w:author="Anritsu" w:date="2024-02-15T15:22:00Z"/>
              </w:rPr>
            </w:pPr>
            <w:del w:id="57" w:author="Anritsu" w:date="2024-02-15T15:22:00Z">
              <w:r w:rsidRPr="005D6F6B" w:rsidDel="00C512FC">
                <w:delText>Inner Full</w:delText>
              </w:r>
            </w:del>
          </w:p>
        </w:tc>
      </w:tr>
      <w:tr w:rsidR="00C512FC" w:rsidRPr="005D6F6B" w:rsidDel="00C512FC" w14:paraId="04B13F2D" w14:textId="2B3ECDE1" w:rsidTr="000D6388">
        <w:trPr>
          <w:del w:id="58" w:author="Anritsu" w:date="2024-02-15T15:22:00Z"/>
        </w:trPr>
        <w:tc>
          <w:tcPr>
            <w:tcW w:w="423" w:type="pct"/>
            <w:shd w:val="clear" w:color="auto" w:fill="auto"/>
          </w:tcPr>
          <w:p w14:paraId="314F5A7E" w14:textId="4E31FAC7" w:rsidR="00C512FC" w:rsidRPr="005D6F6B" w:rsidDel="00C512FC" w:rsidRDefault="00C512FC" w:rsidP="000D6388">
            <w:pPr>
              <w:pStyle w:val="TAC"/>
              <w:rPr>
                <w:del w:id="59" w:author="Anritsu" w:date="2024-02-15T15:22:00Z"/>
              </w:rPr>
            </w:pPr>
            <w:del w:id="60" w:author="Anritsu" w:date="2024-02-15T15:22:00Z">
              <w:r w:rsidRPr="005D6F6B" w:rsidDel="00C512FC">
                <w:delText>24</w:delText>
              </w:r>
            </w:del>
          </w:p>
        </w:tc>
        <w:tc>
          <w:tcPr>
            <w:tcW w:w="423" w:type="pct"/>
            <w:shd w:val="clear" w:color="auto" w:fill="auto"/>
          </w:tcPr>
          <w:p w14:paraId="4C4F5D6D" w14:textId="224834BD" w:rsidR="00C512FC" w:rsidRPr="005D6F6B" w:rsidDel="00C512FC" w:rsidRDefault="00C512FC" w:rsidP="000D6388">
            <w:pPr>
              <w:pStyle w:val="TAC"/>
              <w:rPr>
                <w:del w:id="61" w:author="Anritsu" w:date="2024-02-15T15:22:00Z"/>
              </w:rPr>
            </w:pPr>
            <w:del w:id="62" w:author="Anritsu" w:date="2024-02-15T15:22:00Z">
              <w:r w:rsidRPr="005D6F6B" w:rsidDel="00C512FC">
                <w:delText>Low</w:delText>
              </w:r>
            </w:del>
          </w:p>
        </w:tc>
        <w:tc>
          <w:tcPr>
            <w:tcW w:w="1222" w:type="pct"/>
            <w:tcBorders>
              <w:top w:val="nil"/>
              <w:bottom w:val="nil"/>
            </w:tcBorders>
            <w:shd w:val="clear" w:color="auto" w:fill="auto"/>
          </w:tcPr>
          <w:p w14:paraId="1BC00DA5" w14:textId="471BF693" w:rsidR="00C512FC" w:rsidRPr="005D6F6B" w:rsidDel="00C512FC" w:rsidRDefault="00C512FC" w:rsidP="000D6388">
            <w:pPr>
              <w:pStyle w:val="TAC"/>
              <w:rPr>
                <w:del w:id="63" w:author="Anritsu" w:date="2024-02-15T15:22:00Z"/>
              </w:rPr>
            </w:pPr>
          </w:p>
        </w:tc>
        <w:tc>
          <w:tcPr>
            <w:tcW w:w="1727" w:type="pct"/>
          </w:tcPr>
          <w:p w14:paraId="31D82DC3" w14:textId="2760E335" w:rsidR="00C512FC" w:rsidRPr="005D6F6B" w:rsidDel="00C512FC" w:rsidRDefault="00C512FC" w:rsidP="000D6388">
            <w:pPr>
              <w:pStyle w:val="TAC"/>
              <w:rPr>
                <w:del w:id="64" w:author="Anritsu" w:date="2024-02-15T15:22:00Z"/>
              </w:rPr>
            </w:pPr>
            <w:del w:id="65" w:author="Anritsu" w:date="2024-02-15T15:22:00Z">
              <w:r w:rsidRPr="005D6F6B" w:rsidDel="00C512FC">
                <w:delText>CP-OFDM 16 QAM</w:delText>
              </w:r>
            </w:del>
          </w:p>
        </w:tc>
        <w:tc>
          <w:tcPr>
            <w:tcW w:w="1205" w:type="pct"/>
            <w:shd w:val="clear" w:color="auto" w:fill="auto"/>
          </w:tcPr>
          <w:p w14:paraId="4D605BDE" w14:textId="537E3186" w:rsidR="00C512FC" w:rsidRPr="005D6F6B" w:rsidDel="00C512FC" w:rsidRDefault="00C512FC" w:rsidP="000D6388">
            <w:pPr>
              <w:pStyle w:val="TAC"/>
              <w:rPr>
                <w:del w:id="66" w:author="Anritsu" w:date="2024-02-15T15:22:00Z"/>
              </w:rPr>
            </w:pPr>
            <w:del w:id="67" w:author="Anritsu" w:date="2024-02-15T15:22:00Z">
              <w:r w:rsidRPr="005D6F6B" w:rsidDel="00C512FC">
                <w:delText>Edge_1RB_Left</w:delText>
              </w:r>
            </w:del>
          </w:p>
        </w:tc>
      </w:tr>
      <w:tr w:rsidR="00C512FC" w:rsidRPr="005D6F6B" w:rsidDel="00C512FC" w14:paraId="4B282DE8" w14:textId="1A12424D" w:rsidTr="000D6388">
        <w:trPr>
          <w:del w:id="68" w:author="Anritsu" w:date="2024-02-15T15:22:00Z"/>
        </w:trPr>
        <w:tc>
          <w:tcPr>
            <w:tcW w:w="423" w:type="pct"/>
            <w:shd w:val="clear" w:color="auto" w:fill="auto"/>
          </w:tcPr>
          <w:p w14:paraId="1ED14790" w14:textId="25255084" w:rsidR="00C512FC" w:rsidRPr="005D6F6B" w:rsidDel="00C512FC" w:rsidRDefault="00C512FC" w:rsidP="000D6388">
            <w:pPr>
              <w:pStyle w:val="TAC"/>
              <w:rPr>
                <w:del w:id="69" w:author="Anritsu" w:date="2024-02-15T15:22:00Z"/>
              </w:rPr>
            </w:pPr>
            <w:del w:id="70" w:author="Anritsu" w:date="2024-02-15T15:22:00Z">
              <w:r w:rsidRPr="005D6F6B" w:rsidDel="00C512FC">
                <w:delText>25</w:delText>
              </w:r>
            </w:del>
          </w:p>
        </w:tc>
        <w:tc>
          <w:tcPr>
            <w:tcW w:w="423" w:type="pct"/>
            <w:shd w:val="clear" w:color="auto" w:fill="auto"/>
          </w:tcPr>
          <w:p w14:paraId="5DB32B37" w14:textId="2F0C06AF" w:rsidR="00C512FC" w:rsidRPr="005D6F6B" w:rsidDel="00C512FC" w:rsidRDefault="00C512FC" w:rsidP="000D6388">
            <w:pPr>
              <w:pStyle w:val="TAC"/>
              <w:rPr>
                <w:del w:id="71" w:author="Anritsu" w:date="2024-02-15T15:22:00Z"/>
              </w:rPr>
            </w:pPr>
            <w:del w:id="72" w:author="Anritsu" w:date="2024-02-15T15:22:00Z">
              <w:r w:rsidRPr="005D6F6B" w:rsidDel="00C512FC">
                <w:delText>High</w:delText>
              </w:r>
            </w:del>
          </w:p>
        </w:tc>
        <w:tc>
          <w:tcPr>
            <w:tcW w:w="1222" w:type="pct"/>
            <w:tcBorders>
              <w:top w:val="nil"/>
              <w:bottom w:val="nil"/>
            </w:tcBorders>
            <w:shd w:val="clear" w:color="auto" w:fill="auto"/>
          </w:tcPr>
          <w:p w14:paraId="3D8DB6E5" w14:textId="7B694335" w:rsidR="00C512FC" w:rsidRPr="005D6F6B" w:rsidDel="00C512FC" w:rsidRDefault="00C512FC" w:rsidP="000D6388">
            <w:pPr>
              <w:pStyle w:val="TAC"/>
              <w:rPr>
                <w:del w:id="73" w:author="Anritsu" w:date="2024-02-15T15:22:00Z"/>
              </w:rPr>
            </w:pPr>
          </w:p>
        </w:tc>
        <w:tc>
          <w:tcPr>
            <w:tcW w:w="1727" w:type="pct"/>
          </w:tcPr>
          <w:p w14:paraId="00AE47D6" w14:textId="277418A1" w:rsidR="00C512FC" w:rsidRPr="005D6F6B" w:rsidDel="00C512FC" w:rsidRDefault="00C512FC" w:rsidP="000D6388">
            <w:pPr>
              <w:pStyle w:val="TAC"/>
              <w:rPr>
                <w:del w:id="74" w:author="Anritsu" w:date="2024-02-15T15:22:00Z"/>
              </w:rPr>
            </w:pPr>
            <w:del w:id="75" w:author="Anritsu" w:date="2024-02-15T15:22:00Z">
              <w:r w:rsidRPr="005D6F6B" w:rsidDel="00C512FC">
                <w:delText>CP-OFDM 16 QAM</w:delText>
              </w:r>
            </w:del>
          </w:p>
        </w:tc>
        <w:tc>
          <w:tcPr>
            <w:tcW w:w="1205" w:type="pct"/>
            <w:shd w:val="clear" w:color="auto" w:fill="auto"/>
          </w:tcPr>
          <w:p w14:paraId="39068BA6" w14:textId="087560E1" w:rsidR="00C512FC" w:rsidRPr="005D6F6B" w:rsidDel="00C512FC" w:rsidRDefault="00C512FC" w:rsidP="000D6388">
            <w:pPr>
              <w:pStyle w:val="TAC"/>
              <w:rPr>
                <w:del w:id="76" w:author="Anritsu" w:date="2024-02-15T15:22:00Z"/>
              </w:rPr>
            </w:pPr>
            <w:del w:id="77" w:author="Anritsu" w:date="2024-02-15T15:22:00Z">
              <w:r w:rsidRPr="005D6F6B" w:rsidDel="00C512FC">
                <w:delText>Edge_1RB_Right</w:delText>
              </w:r>
            </w:del>
          </w:p>
        </w:tc>
      </w:tr>
      <w:tr w:rsidR="00C512FC" w:rsidRPr="005D6F6B" w:rsidDel="00C512FC" w14:paraId="045D1274" w14:textId="2C52F9AA" w:rsidTr="000D6388">
        <w:trPr>
          <w:del w:id="78" w:author="Anritsu" w:date="2024-02-15T15:22:00Z"/>
        </w:trPr>
        <w:tc>
          <w:tcPr>
            <w:tcW w:w="423" w:type="pct"/>
            <w:shd w:val="clear" w:color="auto" w:fill="auto"/>
          </w:tcPr>
          <w:p w14:paraId="5F75F0F9" w14:textId="3E06FD12" w:rsidR="00C512FC" w:rsidRPr="005D6F6B" w:rsidDel="00C512FC" w:rsidRDefault="00C512FC" w:rsidP="000D6388">
            <w:pPr>
              <w:pStyle w:val="TAC"/>
              <w:rPr>
                <w:del w:id="79" w:author="Anritsu" w:date="2024-02-15T15:22:00Z"/>
              </w:rPr>
            </w:pPr>
            <w:del w:id="80" w:author="Anritsu" w:date="2024-02-15T15:22:00Z">
              <w:r w:rsidRPr="005D6F6B" w:rsidDel="00C512FC">
                <w:delText>26</w:delText>
              </w:r>
            </w:del>
          </w:p>
        </w:tc>
        <w:tc>
          <w:tcPr>
            <w:tcW w:w="423" w:type="pct"/>
            <w:shd w:val="clear" w:color="auto" w:fill="auto"/>
          </w:tcPr>
          <w:p w14:paraId="4AAA7C8A" w14:textId="5B22BAB0" w:rsidR="00C512FC" w:rsidRPr="005D6F6B" w:rsidDel="00C512FC" w:rsidRDefault="00C512FC" w:rsidP="000D6388">
            <w:pPr>
              <w:pStyle w:val="TAC"/>
              <w:rPr>
                <w:del w:id="81" w:author="Anritsu" w:date="2024-02-15T15:22:00Z"/>
              </w:rPr>
            </w:pPr>
            <w:del w:id="82" w:author="Anritsu" w:date="2024-02-15T15:22:00Z">
              <w:r w:rsidRPr="005D6F6B" w:rsidDel="00C512FC">
                <w:delText>Default</w:delText>
              </w:r>
            </w:del>
          </w:p>
        </w:tc>
        <w:tc>
          <w:tcPr>
            <w:tcW w:w="1222" w:type="pct"/>
            <w:tcBorders>
              <w:top w:val="nil"/>
              <w:bottom w:val="nil"/>
            </w:tcBorders>
            <w:shd w:val="clear" w:color="auto" w:fill="auto"/>
          </w:tcPr>
          <w:p w14:paraId="09788C2F" w14:textId="5E60E10E" w:rsidR="00C512FC" w:rsidRPr="005D6F6B" w:rsidDel="00C512FC" w:rsidRDefault="00C512FC" w:rsidP="000D6388">
            <w:pPr>
              <w:pStyle w:val="TAC"/>
              <w:rPr>
                <w:del w:id="83" w:author="Anritsu" w:date="2024-02-15T15:22:00Z"/>
              </w:rPr>
            </w:pPr>
          </w:p>
        </w:tc>
        <w:tc>
          <w:tcPr>
            <w:tcW w:w="1727" w:type="pct"/>
          </w:tcPr>
          <w:p w14:paraId="70A69693" w14:textId="28DCF012" w:rsidR="00C512FC" w:rsidRPr="005D6F6B" w:rsidDel="00C512FC" w:rsidRDefault="00C512FC" w:rsidP="000D6388">
            <w:pPr>
              <w:pStyle w:val="TAC"/>
              <w:rPr>
                <w:del w:id="84" w:author="Anritsu" w:date="2024-02-15T15:22:00Z"/>
              </w:rPr>
            </w:pPr>
            <w:del w:id="85" w:author="Anritsu" w:date="2024-02-15T15:22:00Z">
              <w:r w:rsidRPr="005D6F6B" w:rsidDel="00C512FC">
                <w:delText>CP-OFDM 16 QAM</w:delText>
              </w:r>
            </w:del>
          </w:p>
        </w:tc>
        <w:tc>
          <w:tcPr>
            <w:tcW w:w="1205" w:type="pct"/>
            <w:shd w:val="clear" w:color="auto" w:fill="auto"/>
          </w:tcPr>
          <w:p w14:paraId="41EB8BC0" w14:textId="7E26A9F4" w:rsidR="00C512FC" w:rsidRPr="005D6F6B" w:rsidDel="00C512FC" w:rsidRDefault="00C512FC" w:rsidP="000D6388">
            <w:pPr>
              <w:pStyle w:val="TAC"/>
              <w:rPr>
                <w:del w:id="86" w:author="Anritsu" w:date="2024-02-15T15:22:00Z"/>
              </w:rPr>
            </w:pPr>
            <w:del w:id="87" w:author="Anritsu" w:date="2024-02-15T15:22:00Z">
              <w:r w:rsidRPr="005D6F6B" w:rsidDel="00C512FC">
                <w:delText>Outer Full</w:delText>
              </w:r>
            </w:del>
          </w:p>
        </w:tc>
      </w:tr>
      <w:tr w:rsidR="00C512FC" w:rsidRPr="005D6F6B" w:rsidDel="00C512FC" w14:paraId="6D72CF21" w14:textId="3C4D3CD9" w:rsidTr="000D6388">
        <w:trPr>
          <w:del w:id="88" w:author="Anritsu" w:date="2024-02-15T15:22:00Z"/>
        </w:trPr>
        <w:tc>
          <w:tcPr>
            <w:tcW w:w="423" w:type="pct"/>
            <w:shd w:val="clear" w:color="auto" w:fill="auto"/>
          </w:tcPr>
          <w:p w14:paraId="0199AD7B" w14:textId="7EACE3A1" w:rsidR="00C512FC" w:rsidRPr="005D6F6B" w:rsidDel="00C512FC" w:rsidRDefault="00C512FC" w:rsidP="000D6388">
            <w:pPr>
              <w:pStyle w:val="TAC"/>
              <w:rPr>
                <w:del w:id="89" w:author="Anritsu" w:date="2024-02-15T15:22:00Z"/>
              </w:rPr>
            </w:pPr>
            <w:del w:id="90" w:author="Anritsu" w:date="2024-02-15T15:22:00Z">
              <w:r w:rsidRPr="005D6F6B" w:rsidDel="00C512FC">
                <w:delText>27</w:delText>
              </w:r>
            </w:del>
          </w:p>
        </w:tc>
        <w:tc>
          <w:tcPr>
            <w:tcW w:w="423" w:type="pct"/>
            <w:shd w:val="clear" w:color="auto" w:fill="auto"/>
          </w:tcPr>
          <w:p w14:paraId="7FA10A24" w14:textId="709C7457" w:rsidR="00C512FC" w:rsidRPr="005D6F6B" w:rsidDel="00C512FC" w:rsidRDefault="00C512FC" w:rsidP="000D6388">
            <w:pPr>
              <w:pStyle w:val="TAC"/>
              <w:rPr>
                <w:del w:id="91" w:author="Anritsu" w:date="2024-02-15T15:22:00Z"/>
              </w:rPr>
            </w:pPr>
            <w:del w:id="92" w:author="Anritsu" w:date="2024-02-15T15:22:00Z">
              <w:r w:rsidRPr="005D6F6B" w:rsidDel="00C512FC">
                <w:delText>Low</w:delText>
              </w:r>
            </w:del>
          </w:p>
        </w:tc>
        <w:tc>
          <w:tcPr>
            <w:tcW w:w="1222" w:type="pct"/>
            <w:tcBorders>
              <w:top w:val="nil"/>
              <w:bottom w:val="nil"/>
            </w:tcBorders>
            <w:shd w:val="clear" w:color="auto" w:fill="auto"/>
          </w:tcPr>
          <w:p w14:paraId="600F0BB3" w14:textId="3D2810D0" w:rsidR="00C512FC" w:rsidRPr="005D6F6B" w:rsidDel="00C512FC" w:rsidRDefault="00C512FC" w:rsidP="000D6388">
            <w:pPr>
              <w:pStyle w:val="TAC"/>
              <w:rPr>
                <w:del w:id="93" w:author="Anritsu" w:date="2024-02-15T15:22:00Z"/>
              </w:rPr>
            </w:pPr>
          </w:p>
        </w:tc>
        <w:tc>
          <w:tcPr>
            <w:tcW w:w="1727" w:type="pct"/>
          </w:tcPr>
          <w:p w14:paraId="3C40CABD" w14:textId="083143B8" w:rsidR="00C512FC" w:rsidRPr="005D6F6B" w:rsidDel="00C512FC" w:rsidRDefault="00C512FC" w:rsidP="000D6388">
            <w:pPr>
              <w:pStyle w:val="TAC"/>
              <w:rPr>
                <w:del w:id="94" w:author="Anritsu" w:date="2024-02-15T15:22:00Z"/>
              </w:rPr>
            </w:pPr>
            <w:del w:id="95" w:author="Anritsu" w:date="2024-02-15T15:22:00Z">
              <w:r w:rsidRPr="005D6F6B" w:rsidDel="00C512FC">
                <w:delText>CP-OFDM 64 QAM</w:delText>
              </w:r>
            </w:del>
          </w:p>
        </w:tc>
        <w:tc>
          <w:tcPr>
            <w:tcW w:w="1205" w:type="pct"/>
            <w:shd w:val="clear" w:color="auto" w:fill="auto"/>
          </w:tcPr>
          <w:p w14:paraId="1CAE800A" w14:textId="3CCA69E5" w:rsidR="00C512FC" w:rsidRPr="005D6F6B" w:rsidDel="00C512FC" w:rsidRDefault="00C512FC" w:rsidP="000D6388">
            <w:pPr>
              <w:pStyle w:val="TAC"/>
              <w:rPr>
                <w:del w:id="96" w:author="Anritsu" w:date="2024-02-15T15:22:00Z"/>
              </w:rPr>
            </w:pPr>
            <w:del w:id="97" w:author="Anritsu" w:date="2024-02-15T15:22:00Z">
              <w:r w:rsidRPr="005D6F6B" w:rsidDel="00C512FC">
                <w:delText>Edge_1RB_Left</w:delText>
              </w:r>
            </w:del>
          </w:p>
        </w:tc>
      </w:tr>
      <w:tr w:rsidR="00C512FC" w:rsidRPr="005D6F6B" w:rsidDel="00C512FC" w14:paraId="3B69FFBF" w14:textId="5665C19D" w:rsidTr="000D6388">
        <w:trPr>
          <w:del w:id="98" w:author="Anritsu" w:date="2024-02-15T15:22:00Z"/>
        </w:trPr>
        <w:tc>
          <w:tcPr>
            <w:tcW w:w="423" w:type="pct"/>
            <w:shd w:val="clear" w:color="auto" w:fill="auto"/>
          </w:tcPr>
          <w:p w14:paraId="68811A79" w14:textId="5A2C6725" w:rsidR="00C512FC" w:rsidRPr="005D6F6B" w:rsidDel="00C512FC" w:rsidRDefault="00C512FC" w:rsidP="000D6388">
            <w:pPr>
              <w:pStyle w:val="TAC"/>
              <w:rPr>
                <w:del w:id="99" w:author="Anritsu" w:date="2024-02-15T15:22:00Z"/>
              </w:rPr>
            </w:pPr>
            <w:del w:id="100" w:author="Anritsu" w:date="2024-02-15T15:22:00Z">
              <w:r w:rsidRPr="005D6F6B" w:rsidDel="00C512FC">
                <w:delText>28</w:delText>
              </w:r>
            </w:del>
          </w:p>
        </w:tc>
        <w:tc>
          <w:tcPr>
            <w:tcW w:w="423" w:type="pct"/>
            <w:shd w:val="clear" w:color="auto" w:fill="auto"/>
          </w:tcPr>
          <w:p w14:paraId="3BE18CF7" w14:textId="1AD15EA4" w:rsidR="00C512FC" w:rsidRPr="005D6F6B" w:rsidDel="00C512FC" w:rsidRDefault="00C512FC" w:rsidP="000D6388">
            <w:pPr>
              <w:pStyle w:val="TAC"/>
              <w:rPr>
                <w:del w:id="101" w:author="Anritsu" w:date="2024-02-15T15:22:00Z"/>
              </w:rPr>
            </w:pPr>
            <w:del w:id="102" w:author="Anritsu" w:date="2024-02-15T15:22:00Z">
              <w:r w:rsidRPr="005D6F6B" w:rsidDel="00C512FC">
                <w:delText>High</w:delText>
              </w:r>
            </w:del>
          </w:p>
        </w:tc>
        <w:tc>
          <w:tcPr>
            <w:tcW w:w="1222" w:type="pct"/>
            <w:tcBorders>
              <w:top w:val="nil"/>
              <w:bottom w:val="nil"/>
            </w:tcBorders>
            <w:shd w:val="clear" w:color="auto" w:fill="auto"/>
          </w:tcPr>
          <w:p w14:paraId="56E9C6FB" w14:textId="6D286E40" w:rsidR="00C512FC" w:rsidRPr="005D6F6B" w:rsidDel="00C512FC" w:rsidRDefault="00C512FC" w:rsidP="000D6388">
            <w:pPr>
              <w:pStyle w:val="TAC"/>
              <w:rPr>
                <w:del w:id="103" w:author="Anritsu" w:date="2024-02-15T15:22:00Z"/>
              </w:rPr>
            </w:pPr>
          </w:p>
        </w:tc>
        <w:tc>
          <w:tcPr>
            <w:tcW w:w="1727" w:type="pct"/>
          </w:tcPr>
          <w:p w14:paraId="6183708F" w14:textId="6AEE2144" w:rsidR="00C512FC" w:rsidRPr="005D6F6B" w:rsidDel="00C512FC" w:rsidRDefault="00C512FC" w:rsidP="000D6388">
            <w:pPr>
              <w:pStyle w:val="TAC"/>
              <w:rPr>
                <w:del w:id="104" w:author="Anritsu" w:date="2024-02-15T15:22:00Z"/>
              </w:rPr>
            </w:pPr>
            <w:del w:id="105" w:author="Anritsu" w:date="2024-02-15T15:22:00Z">
              <w:r w:rsidRPr="005D6F6B" w:rsidDel="00C512FC">
                <w:delText>CP-OFDM 64 QAM</w:delText>
              </w:r>
            </w:del>
          </w:p>
        </w:tc>
        <w:tc>
          <w:tcPr>
            <w:tcW w:w="1205" w:type="pct"/>
            <w:shd w:val="clear" w:color="auto" w:fill="auto"/>
          </w:tcPr>
          <w:p w14:paraId="0A8214F0" w14:textId="419042F6" w:rsidR="00C512FC" w:rsidRPr="005D6F6B" w:rsidDel="00C512FC" w:rsidRDefault="00C512FC" w:rsidP="000D6388">
            <w:pPr>
              <w:pStyle w:val="TAC"/>
              <w:rPr>
                <w:del w:id="106" w:author="Anritsu" w:date="2024-02-15T15:22:00Z"/>
              </w:rPr>
            </w:pPr>
            <w:del w:id="107" w:author="Anritsu" w:date="2024-02-15T15:22:00Z">
              <w:r w:rsidRPr="005D6F6B" w:rsidDel="00C512FC">
                <w:delText>Edge_1RB_Right</w:delText>
              </w:r>
            </w:del>
          </w:p>
        </w:tc>
      </w:tr>
      <w:tr w:rsidR="00C512FC" w:rsidRPr="005D6F6B" w:rsidDel="00C512FC" w14:paraId="232EEA45" w14:textId="7D944449" w:rsidTr="000D6388">
        <w:trPr>
          <w:del w:id="108" w:author="Anritsu" w:date="2024-02-15T15:22:00Z"/>
        </w:trPr>
        <w:tc>
          <w:tcPr>
            <w:tcW w:w="423" w:type="pct"/>
            <w:shd w:val="clear" w:color="auto" w:fill="auto"/>
          </w:tcPr>
          <w:p w14:paraId="6C8523F1" w14:textId="5548668B" w:rsidR="00C512FC" w:rsidRPr="005D6F6B" w:rsidDel="00C512FC" w:rsidRDefault="00C512FC" w:rsidP="000D6388">
            <w:pPr>
              <w:pStyle w:val="TAC"/>
              <w:rPr>
                <w:del w:id="109" w:author="Anritsu" w:date="2024-02-15T15:22:00Z"/>
              </w:rPr>
            </w:pPr>
            <w:del w:id="110" w:author="Anritsu" w:date="2024-02-15T15:22:00Z">
              <w:r w:rsidRPr="005D6F6B" w:rsidDel="00C512FC">
                <w:delText>29</w:delText>
              </w:r>
            </w:del>
          </w:p>
        </w:tc>
        <w:tc>
          <w:tcPr>
            <w:tcW w:w="423" w:type="pct"/>
            <w:shd w:val="clear" w:color="auto" w:fill="auto"/>
          </w:tcPr>
          <w:p w14:paraId="4AC0C16C" w14:textId="785E8BC6" w:rsidR="00C512FC" w:rsidRPr="005D6F6B" w:rsidDel="00C512FC" w:rsidRDefault="00C512FC" w:rsidP="000D6388">
            <w:pPr>
              <w:pStyle w:val="TAC"/>
              <w:rPr>
                <w:del w:id="111" w:author="Anritsu" w:date="2024-02-15T15:22:00Z"/>
              </w:rPr>
            </w:pPr>
            <w:del w:id="112" w:author="Anritsu" w:date="2024-02-15T15:22:00Z">
              <w:r w:rsidRPr="005D6F6B" w:rsidDel="00C512FC">
                <w:delText>Default</w:delText>
              </w:r>
            </w:del>
          </w:p>
        </w:tc>
        <w:tc>
          <w:tcPr>
            <w:tcW w:w="1222" w:type="pct"/>
            <w:tcBorders>
              <w:top w:val="nil"/>
              <w:bottom w:val="nil"/>
            </w:tcBorders>
            <w:shd w:val="clear" w:color="auto" w:fill="auto"/>
          </w:tcPr>
          <w:p w14:paraId="5FC92339" w14:textId="5E252B94" w:rsidR="00C512FC" w:rsidRPr="005D6F6B" w:rsidDel="00C512FC" w:rsidRDefault="00C512FC" w:rsidP="000D6388">
            <w:pPr>
              <w:pStyle w:val="TAC"/>
              <w:rPr>
                <w:del w:id="113" w:author="Anritsu" w:date="2024-02-15T15:22:00Z"/>
              </w:rPr>
            </w:pPr>
          </w:p>
        </w:tc>
        <w:tc>
          <w:tcPr>
            <w:tcW w:w="1727" w:type="pct"/>
          </w:tcPr>
          <w:p w14:paraId="42593D7D" w14:textId="1FE2DFC9" w:rsidR="00C512FC" w:rsidRPr="005D6F6B" w:rsidDel="00C512FC" w:rsidRDefault="00C512FC" w:rsidP="000D6388">
            <w:pPr>
              <w:pStyle w:val="TAC"/>
              <w:rPr>
                <w:del w:id="114" w:author="Anritsu" w:date="2024-02-15T15:22:00Z"/>
              </w:rPr>
            </w:pPr>
            <w:del w:id="115" w:author="Anritsu" w:date="2024-02-15T15:22:00Z">
              <w:r w:rsidRPr="005D6F6B" w:rsidDel="00C512FC">
                <w:delText>CP-OFDM 64 QAM</w:delText>
              </w:r>
            </w:del>
          </w:p>
        </w:tc>
        <w:tc>
          <w:tcPr>
            <w:tcW w:w="1205" w:type="pct"/>
            <w:shd w:val="clear" w:color="auto" w:fill="auto"/>
          </w:tcPr>
          <w:p w14:paraId="7498C0F2" w14:textId="41588FDF" w:rsidR="00C512FC" w:rsidRPr="005D6F6B" w:rsidDel="00C512FC" w:rsidRDefault="00C512FC" w:rsidP="000D6388">
            <w:pPr>
              <w:pStyle w:val="TAC"/>
              <w:rPr>
                <w:del w:id="116" w:author="Anritsu" w:date="2024-02-15T15:22:00Z"/>
              </w:rPr>
            </w:pPr>
            <w:del w:id="117" w:author="Anritsu" w:date="2024-02-15T15:22:00Z">
              <w:r w:rsidRPr="005D6F6B" w:rsidDel="00C512FC">
                <w:delText>Outer Full</w:delText>
              </w:r>
            </w:del>
          </w:p>
        </w:tc>
      </w:tr>
      <w:tr w:rsidR="00C512FC" w:rsidRPr="005D6F6B" w:rsidDel="00C512FC" w14:paraId="0C2E5FB4" w14:textId="4934F28C" w:rsidTr="000D6388">
        <w:trPr>
          <w:del w:id="118" w:author="Anritsu" w:date="2024-02-15T15:22:00Z"/>
        </w:trPr>
        <w:tc>
          <w:tcPr>
            <w:tcW w:w="423" w:type="pct"/>
            <w:shd w:val="clear" w:color="auto" w:fill="auto"/>
          </w:tcPr>
          <w:p w14:paraId="59DE1156" w14:textId="4BBF02E3" w:rsidR="00C512FC" w:rsidRPr="005D6F6B" w:rsidDel="00C512FC" w:rsidRDefault="00C512FC" w:rsidP="000D6388">
            <w:pPr>
              <w:pStyle w:val="TAC"/>
              <w:rPr>
                <w:del w:id="119" w:author="Anritsu" w:date="2024-02-15T15:22:00Z"/>
              </w:rPr>
            </w:pPr>
            <w:del w:id="120" w:author="Anritsu" w:date="2024-02-15T15:22:00Z">
              <w:r w:rsidRPr="005D6F6B" w:rsidDel="00C512FC">
                <w:delText>30</w:delText>
              </w:r>
            </w:del>
          </w:p>
        </w:tc>
        <w:tc>
          <w:tcPr>
            <w:tcW w:w="423" w:type="pct"/>
            <w:shd w:val="clear" w:color="auto" w:fill="auto"/>
          </w:tcPr>
          <w:p w14:paraId="374BF9E4" w14:textId="6D5A44ED" w:rsidR="00C512FC" w:rsidRPr="005D6F6B" w:rsidDel="00C512FC" w:rsidRDefault="00C512FC" w:rsidP="000D6388">
            <w:pPr>
              <w:pStyle w:val="TAC"/>
              <w:rPr>
                <w:del w:id="121" w:author="Anritsu" w:date="2024-02-15T15:22:00Z"/>
              </w:rPr>
            </w:pPr>
            <w:del w:id="122" w:author="Anritsu" w:date="2024-02-15T15:22:00Z">
              <w:r w:rsidRPr="005D6F6B" w:rsidDel="00C512FC">
                <w:delText>Low</w:delText>
              </w:r>
            </w:del>
          </w:p>
        </w:tc>
        <w:tc>
          <w:tcPr>
            <w:tcW w:w="1222" w:type="pct"/>
            <w:tcBorders>
              <w:top w:val="nil"/>
              <w:bottom w:val="nil"/>
            </w:tcBorders>
            <w:shd w:val="clear" w:color="auto" w:fill="auto"/>
          </w:tcPr>
          <w:p w14:paraId="78BE7E03" w14:textId="3B13245F" w:rsidR="00C512FC" w:rsidRPr="005D6F6B" w:rsidDel="00C512FC" w:rsidRDefault="00C512FC" w:rsidP="000D6388">
            <w:pPr>
              <w:pStyle w:val="TAC"/>
              <w:rPr>
                <w:del w:id="123" w:author="Anritsu" w:date="2024-02-15T15:22:00Z"/>
              </w:rPr>
            </w:pPr>
          </w:p>
        </w:tc>
        <w:tc>
          <w:tcPr>
            <w:tcW w:w="1727" w:type="pct"/>
          </w:tcPr>
          <w:p w14:paraId="3EF51F4B" w14:textId="55C87349" w:rsidR="00C512FC" w:rsidRPr="005D6F6B" w:rsidDel="00C512FC" w:rsidRDefault="00C512FC" w:rsidP="000D6388">
            <w:pPr>
              <w:pStyle w:val="TAC"/>
              <w:rPr>
                <w:del w:id="124" w:author="Anritsu" w:date="2024-02-15T15:22:00Z"/>
              </w:rPr>
            </w:pPr>
            <w:del w:id="125" w:author="Anritsu" w:date="2024-02-15T15:22:00Z">
              <w:r w:rsidRPr="005D6F6B" w:rsidDel="00C512FC">
                <w:delText>CP-OFDM 256 QAM</w:delText>
              </w:r>
            </w:del>
          </w:p>
        </w:tc>
        <w:tc>
          <w:tcPr>
            <w:tcW w:w="1205" w:type="pct"/>
            <w:shd w:val="clear" w:color="auto" w:fill="auto"/>
          </w:tcPr>
          <w:p w14:paraId="5CBE50CB" w14:textId="1EF8C89D" w:rsidR="00C512FC" w:rsidRPr="005D6F6B" w:rsidDel="00C512FC" w:rsidRDefault="00C512FC" w:rsidP="000D6388">
            <w:pPr>
              <w:pStyle w:val="TAC"/>
              <w:rPr>
                <w:del w:id="126" w:author="Anritsu" w:date="2024-02-15T15:22:00Z"/>
              </w:rPr>
            </w:pPr>
            <w:del w:id="127" w:author="Anritsu" w:date="2024-02-15T15:22:00Z">
              <w:r w:rsidRPr="005D6F6B" w:rsidDel="00C512FC">
                <w:delText>Edge_1RB_Left</w:delText>
              </w:r>
            </w:del>
          </w:p>
        </w:tc>
      </w:tr>
      <w:tr w:rsidR="00C512FC" w:rsidRPr="005D6F6B" w:rsidDel="00C512FC" w14:paraId="68C298BE" w14:textId="7E0AF2E1" w:rsidTr="000D6388">
        <w:trPr>
          <w:del w:id="128" w:author="Anritsu" w:date="2024-02-15T15:22:00Z"/>
        </w:trPr>
        <w:tc>
          <w:tcPr>
            <w:tcW w:w="423" w:type="pct"/>
            <w:shd w:val="clear" w:color="auto" w:fill="auto"/>
          </w:tcPr>
          <w:p w14:paraId="6A1A3BB4" w14:textId="192EA155" w:rsidR="00C512FC" w:rsidRPr="005D6F6B" w:rsidDel="00C512FC" w:rsidRDefault="00C512FC" w:rsidP="000D6388">
            <w:pPr>
              <w:pStyle w:val="TAC"/>
              <w:rPr>
                <w:del w:id="129" w:author="Anritsu" w:date="2024-02-15T15:22:00Z"/>
              </w:rPr>
            </w:pPr>
            <w:del w:id="130" w:author="Anritsu" w:date="2024-02-15T15:22:00Z">
              <w:r w:rsidRPr="005D6F6B" w:rsidDel="00C512FC">
                <w:delText>31</w:delText>
              </w:r>
            </w:del>
          </w:p>
        </w:tc>
        <w:tc>
          <w:tcPr>
            <w:tcW w:w="423" w:type="pct"/>
            <w:shd w:val="clear" w:color="auto" w:fill="auto"/>
          </w:tcPr>
          <w:p w14:paraId="0B7154E4" w14:textId="0FF7F99E" w:rsidR="00C512FC" w:rsidRPr="005D6F6B" w:rsidDel="00C512FC" w:rsidRDefault="00C512FC" w:rsidP="000D6388">
            <w:pPr>
              <w:pStyle w:val="TAC"/>
              <w:rPr>
                <w:del w:id="131" w:author="Anritsu" w:date="2024-02-15T15:22:00Z"/>
              </w:rPr>
            </w:pPr>
            <w:del w:id="132" w:author="Anritsu" w:date="2024-02-15T15:22:00Z">
              <w:r w:rsidRPr="005D6F6B" w:rsidDel="00C512FC">
                <w:delText>High</w:delText>
              </w:r>
            </w:del>
          </w:p>
        </w:tc>
        <w:tc>
          <w:tcPr>
            <w:tcW w:w="1222" w:type="pct"/>
            <w:tcBorders>
              <w:top w:val="nil"/>
              <w:bottom w:val="nil"/>
            </w:tcBorders>
            <w:shd w:val="clear" w:color="auto" w:fill="auto"/>
          </w:tcPr>
          <w:p w14:paraId="15D262E8" w14:textId="372FCA43" w:rsidR="00C512FC" w:rsidRPr="005D6F6B" w:rsidDel="00C512FC" w:rsidRDefault="00C512FC" w:rsidP="000D6388">
            <w:pPr>
              <w:pStyle w:val="TAC"/>
              <w:rPr>
                <w:del w:id="133" w:author="Anritsu" w:date="2024-02-15T15:22:00Z"/>
              </w:rPr>
            </w:pPr>
          </w:p>
        </w:tc>
        <w:tc>
          <w:tcPr>
            <w:tcW w:w="1727" w:type="pct"/>
          </w:tcPr>
          <w:p w14:paraId="43291AF9" w14:textId="28C7BCB3" w:rsidR="00C512FC" w:rsidRPr="005D6F6B" w:rsidDel="00C512FC" w:rsidRDefault="00C512FC" w:rsidP="000D6388">
            <w:pPr>
              <w:pStyle w:val="TAC"/>
              <w:rPr>
                <w:del w:id="134" w:author="Anritsu" w:date="2024-02-15T15:22:00Z"/>
              </w:rPr>
            </w:pPr>
            <w:del w:id="135" w:author="Anritsu" w:date="2024-02-15T15:22:00Z">
              <w:r w:rsidRPr="005D6F6B" w:rsidDel="00C512FC">
                <w:delText>CP-OFDM 256 QAM</w:delText>
              </w:r>
            </w:del>
          </w:p>
        </w:tc>
        <w:tc>
          <w:tcPr>
            <w:tcW w:w="1205" w:type="pct"/>
            <w:shd w:val="clear" w:color="auto" w:fill="auto"/>
          </w:tcPr>
          <w:p w14:paraId="1AFCA13E" w14:textId="160CA462" w:rsidR="00C512FC" w:rsidRPr="005D6F6B" w:rsidDel="00C512FC" w:rsidRDefault="00C512FC" w:rsidP="000D6388">
            <w:pPr>
              <w:pStyle w:val="TAC"/>
              <w:rPr>
                <w:del w:id="136" w:author="Anritsu" w:date="2024-02-15T15:22:00Z"/>
              </w:rPr>
            </w:pPr>
            <w:del w:id="137" w:author="Anritsu" w:date="2024-02-15T15:22:00Z">
              <w:r w:rsidRPr="005D6F6B" w:rsidDel="00C512FC">
                <w:delText>Edge_1RB_Right</w:delText>
              </w:r>
            </w:del>
          </w:p>
        </w:tc>
      </w:tr>
      <w:tr w:rsidR="00C512FC" w:rsidRPr="005D6F6B" w:rsidDel="00C512FC" w14:paraId="1F357275" w14:textId="5A26EDFA" w:rsidTr="000D6388">
        <w:trPr>
          <w:del w:id="138" w:author="Anritsu" w:date="2024-02-15T15:22:00Z"/>
        </w:trPr>
        <w:tc>
          <w:tcPr>
            <w:tcW w:w="423" w:type="pct"/>
            <w:shd w:val="clear" w:color="auto" w:fill="auto"/>
          </w:tcPr>
          <w:p w14:paraId="0C6AAD55" w14:textId="015F25DB" w:rsidR="00C512FC" w:rsidRPr="005D6F6B" w:rsidDel="00C512FC" w:rsidRDefault="00C512FC" w:rsidP="000D6388">
            <w:pPr>
              <w:pStyle w:val="TAC"/>
              <w:rPr>
                <w:del w:id="139" w:author="Anritsu" w:date="2024-02-15T15:22:00Z"/>
              </w:rPr>
            </w:pPr>
            <w:del w:id="140" w:author="Anritsu" w:date="2024-02-15T15:22:00Z">
              <w:r w:rsidRPr="005D6F6B" w:rsidDel="00C512FC">
                <w:delText>32</w:delText>
              </w:r>
            </w:del>
          </w:p>
        </w:tc>
        <w:tc>
          <w:tcPr>
            <w:tcW w:w="423" w:type="pct"/>
            <w:shd w:val="clear" w:color="auto" w:fill="auto"/>
          </w:tcPr>
          <w:p w14:paraId="73885677" w14:textId="268EC926" w:rsidR="00C512FC" w:rsidRPr="005D6F6B" w:rsidDel="00C512FC" w:rsidRDefault="00C512FC" w:rsidP="000D6388">
            <w:pPr>
              <w:pStyle w:val="TAC"/>
              <w:rPr>
                <w:del w:id="141" w:author="Anritsu" w:date="2024-02-15T15:22:00Z"/>
              </w:rPr>
            </w:pPr>
            <w:del w:id="142" w:author="Anritsu" w:date="2024-02-15T15:22:00Z">
              <w:r w:rsidRPr="005D6F6B" w:rsidDel="00C512FC">
                <w:delText>Default</w:delText>
              </w:r>
            </w:del>
          </w:p>
        </w:tc>
        <w:tc>
          <w:tcPr>
            <w:tcW w:w="1222" w:type="pct"/>
            <w:tcBorders>
              <w:top w:val="nil"/>
            </w:tcBorders>
            <w:shd w:val="clear" w:color="auto" w:fill="auto"/>
          </w:tcPr>
          <w:p w14:paraId="506A0319" w14:textId="4EC76BA1" w:rsidR="00C512FC" w:rsidRPr="005D6F6B" w:rsidDel="00C512FC" w:rsidRDefault="00C512FC" w:rsidP="000D6388">
            <w:pPr>
              <w:pStyle w:val="TAC"/>
              <w:rPr>
                <w:del w:id="143" w:author="Anritsu" w:date="2024-02-15T15:22:00Z"/>
              </w:rPr>
            </w:pPr>
          </w:p>
        </w:tc>
        <w:tc>
          <w:tcPr>
            <w:tcW w:w="1727" w:type="pct"/>
          </w:tcPr>
          <w:p w14:paraId="0E05B744" w14:textId="5E89996F" w:rsidR="00C512FC" w:rsidRPr="005D6F6B" w:rsidDel="00C512FC" w:rsidRDefault="00C512FC" w:rsidP="000D6388">
            <w:pPr>
              <w:pStyle w:val="TAC"/>
              <w:rPr>
                <w:del w:id="144" w:author="Anritsu" w:date="2024-02-15T15:22:00Z"/>
              </w:rPr>
            </w:pPr>
            <w:del w:id="145" w:author="Anritsu" w:date="2024-02-15T15:22:00Z">
              <w:r w:rsidRPr="005D6F6B" w:rsidDel="00C512FC">
                <w:delText>CP-OFDM 256 QAM</w:delText>
              </w:r>
            </w:del>
          </w:p>
        </w:tc>
        <w:tc>
          <w:tcPr>
            <w:tcW w:w="1205" w:type="pct"/>
            <w:shd w:val="clear" w:color="auto" w:fill="auto"/>
          </w:tcPr>
          <w:p w14:paraId="0C5475BC" w14:textId="5134301F" w:rsidR="00C512FC" w:rsidRPr="005D6F6B" w:rsidDel="00C512FC" w:rsidRDefault="00C512FC" w:rsidP="000D6388">
            <w:pPr>
              <w:pStyle w:val="TAC"/>
              <w:rPr>
                <w:del w:id="146" w:author="Anritsu" w:date="2024-02-15T15:22:00Z"/>
              </w:rPr>
            </w:pPr>
            <w:del w:id="147" w:author="Anritsu" w:date="2024-02-15T15:22:00Z">
              <w:r w:rsidRPr="005D6F6B" w:rsidDel="00C512FC">
                <w:delText>Outer Full</w:delText>
              </w:r>
            </w:del>
          </w:p>
        </w:tc>
      </w:tr>
      <w:tr w:rsidR="00C512FC" w:rsidRPr="005D6F6B" w14:paraId="3CDE856E" w14:textId="77777777" w:rsidTr="000D6388">
        <w:tc>
          <w:tcPr>
            <w:tcW w:w="5000" w:type="pct"/>
            <w:gridSpan w:val="5"/>
            <w:shd w:val="clear" w:color="auto" w:fill="auto"/>
          </w:tcPr>
          <w:p w14:paraId="6074BF14" w14:textId="77777777" w:rsidR="00C512FC" w:rsidRPr="005D6F6B" w:rsidRDefault="00C512FC" w:rsidP="000D6388">
            <w:pPr>
              <w:pStyle w:val="TAN"/>
            </w:pPr>
            <w:r w:rsidRPr="005D6F6B">
              <w:t>NOTE 1:</w:t>
            </w:r>
            <w:r w:rsidRPr="005D6F6B">
              <w:tab/>
              <w:t>The specific configuration of each RB allocation is defined in Table 6.1-1.</w:t>
            </w:r>
          </w:p>
          <w:p w14:paraId="79D35487" w14:textId="77777777" w:rsidR="00C512FC" w:rsidRPr="005D6F6B" w:rsidRDefault="00C512FC" w:rsidP="000D6388">
            <w:pPr>
              <w:pStyle w:val="TAN"/>
            </w:pPr>
            <w:r w:rsidRPr="005D6F6B">
              <w:t>NOTE 2:</w:t>
            </w:r>
            <w:r w:rsidRPr="005D6F6B">
              <w:tab/>
              <w:t>DFT-s-OFDM Pi/2 BPSK test applies only for UEs which supports half Pi BPSK in FR1.</w:t>
            </w:r>
          </w:p>
          <w:p w14:paraId="3B5EBF52" w14:textId="68994B9D" w:rsidR="00C512FC" w:rsidRPr="005D6F6B" w:rsidRDefault="00C512FC" w:rsidP="000D6388">
            <w:pPr>
              <w:pStyle w:val="TAN"/>
              <w:rPr>
                <w:rFonts w:eastAsia="DengXian"/>
              </w:rPr>
            </w:pPr>
            <w:r w:rsidRPr="005D6F6B">
              <w:t>NOTE 3:</w:t>
            </w:r>
            <w:r w:rsidRPr="005D6F6B">
              <w:tab/>
            </w:r>
            <w:del w:id="148" w:author="Anritsu" w:date="2024-02-15T15:22:00Z">
              <w:r w:rsidRPr="005D6F6B" w:rsidDel="00C512FC">
                <w:delText>Test ID 19 ~ 32 with CP-OFDM modulation are not needed if PDCCH DCI format 0_1 indicates ULFPTx_Mode1.</w:delText>
              </w:r>
            </w:del>
            <w:ins w:id="149" w:author="Anritsu" w:date="2024-02-15T15:22:00Z">
              <w:r>
                <w:t>Void</w:t>
              </w:r>
            </w:ins>
          </w:p>
        </w:tc>
      </w:tr>
    </w:tbl>
    <w:p w14:paraId="497266D3" w14:textId="77777777" w:rsidR="00C512FC" w:rsidRPr="00292985" w:rsidRDefault="00C512FC" w:rsidP="00C512FC">
      <w:pPr>
        <w:pStyle w:val="2"/>
        <w:rPr>
          <w:noProof/>
          <w:color w:val="FF0000"/>
          <w:lang w:eastAsia="ja-JP"/>
        </w:rPr>
      </w:pPr>
      <w:r w:rsidRPr="001D1B3F">
        <w:rPr>
          <w:rFonts w:hint="eastAsia"/>
          <w:noProof/>
          <w:color w:val="FF0000"/>
          <w:lang w:eastAsia="ja-JP"/>
        </w:rPr>
        <w:t>&lt;&lt;End of change&gt;&gt;</w:t>
      </w:r>
    </w:p>
    <w:p w14:paraId="4AED0659" w14:textId="77777777" w:rsidR="00C512FC" w:rsidRDefault="00C512FC" w:rsidP="00C512FC"/>
    <w:sectPr w:rsidR="00C512FC" w:rsidSect="00C512FC">
      <w:headerReference w:type="even" r:id="rId15"/>
      <w:headerReference w:type="default" r:id="rId16"/>
      <w:headerReference w:type="first" r:id="rId17"/>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616FB" w14:textId="77777777" w:rsidR="00C512FC" w:rsidRPr="006A6A35" w:rsidRDefault="00C512FC" w:rsidP="006606E1">
    <w:pPr>
      <w:pStyle w:val="af"/>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6CF80" w14:textId="77777777" w:rsidR="00C512FC" w:rsidRPr="006A6A35" w:rsidRDefault="00C512FC" w:rsidP="001F09EB">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Cs w:val="18"/>
      </w:rPr>
      <w:t xml:space="preserve">3GPP TS 38.521-1 </w:t>
    </w:r>
    <w:r>
      <w:rPr>
        <w:rFonts w:ascii="Arial" w:hAnsi="Arial" w:cs="Arial"/>
        <w:b/>
        <w:szCs w:val="18"/>
      </w:rPr>
      <w:t>V18.1.0 (2023-12</w:t>
    </w:r>
    <w:r w:rsidRPr="006A6A35">
      <w:rPr>
        <w:rFonts w:ascii="Arial" w:hAnsi="Arial" w:cs="Arial"/>
        <w:b/>
        <w:szCs w:val="18"/>
      </w:rPr>
      <w:t>)</w:t>
    </w:r>
  </w:p>
  <w:p w14:paraId="5A7339C4" w14:textId="77777777" w:rsidR="00C512FC" w:rsidRPr="006A6A35" w:rsidRDefault="00C512FC" w:rsidP="001F09EB">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Cs w:val="18"/>
      </w:rPr>
      <w:t>Rel</w:t>
    </w:r>
    <w:r>
      <w:rPr>
        <w:rFonts w:ascii="Arial" w:hAnsi="Arial" w:cs="Arial"/>
        <w:b/>
        <w:szCs w:val="18"/>
      </w:rPr>
      <w:t>ease 18</w:t>
    </w:r>
  </w:p>
  <w:p w14:paraId="117BECFF" w14:textId="77777777" w:rsidR="00C512FC" w:rsidRPr="006A6A35" w:rsidRDefault="00C512FC" w:rsidP="000852FF">
    <w:pPr>
      <w:framePr w:h="284" w:hRule="exact" w:wrap="around" w:vAnchor="text" w:hAnchor="margin" w:xAlign="center" w:y="1"/>
      <w:rPr>
        <w:rFonts w:ascii="Arial" w:hAnsi="Arial" w:cs="Arial"/>
        <w:b/>
        <w:sz w:val="18"/>
        <w:szCs w:val="18"/>
      </w:rPr>
    </w:pPr>
    <w:r w:rsidRPr="006A6A35">
      <w:rPr>
        <w:rFonts w:ascii="Arial" w:hAnsi="Arial" w:cs="Arial"/>
        <w:b/>
        <w:szCs w:val="18"/>
      </w:rPr>
      <w:fldChar w:fldCharType="begin"/>
    </w:r>
    <w:r w:rsidRPr="006A6A35">
      <w:rPr>
        <w:rFonts w:ascii="Arial" w:hAnsi="Arial" w:cs="Arial"/>
        <w:b/>
        <w:szCs w:val="18"/>
      </w:rPr>
      <w:instrText xml:space="preserve"> PAGE </w:instrText>
    </w:r>
    <w:r w:rsidRPr="006A6A35">
      <w:rPr>
        <w:rFonts w:ascii="Arial" w:hAnsi="Arial" w:cs="Arial"/>
        <w:b/>
        <w:szCs w:val="18"/>
      </w:rPr>
      <w:fldChar w:fldCharType="separate"/>
    </w:r>
    <w:r w:rsidRPr="006A6A35">
      <w:rPr>
        <w:rFonts w:ascii="Arial" w:hAnsi="Arial" w:cs="Arial"/>
        <w:b/>
        <w:szCs w:val="18"/>
      </w:rPr>
      <w:t>407</w:t>
    </w:r>
    <w:r w:rsidRPr="006A6A35">
      <w:rPr>
        <w:rFonts w:ascii="Arial" w:hAnsi="Arial" w:cs="Arial"/>
        <w:b/>
        <w:szCs w:val="18"/>
      </w:rPr>
      <w:fldChar w:fldCharType="end"/>
    </w:r>
  </w:p>
  <w:p w14:paraId="5A3FAF7A" w14:textId="77777777" w:rsidR="00C512FC" w:rsidRPr="006A6A35" w:rsidRDefault="00C512F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7"/>
  </w:num>
  <w:num w:numId="2" w16cid:durableId="284191273">
    <w:abstractNumId w:val="46"/>
  </w:num>
  <w:num w:numId="3" w16cid:durableId="522667546">
    <w:abstractNumId w:val="7"/>
  </w:num>
  <w:num w:numId="4" w16cid:durableId="858005860">
    <w:abstractNumId w:val="32"/>
  </w:num>
  <w:num w:numId="5" w16cid:durableId="772163718">
    <w:abstractNumId w:val="24"/>
  </w:num>
  <w:num w:numId="6" w16cid:durableId="1182209367">
    <w:abstractNumId w:val="42"/>
  </w:num>
  <w:num w:numId="7" w16cid:durableId="944920998">
    <w:abstractNumId w:val="47"/>
  </w:num>
  <w:num w:numId="8" w16cid:durableId="1760786600">
    <w:abstractNumId w:val="48"/>
  </w:num>
  <w:num w:numId="9" w16cid:durableId="574827350">
    <w:abstractNumId w:val="20"/>
  </w:num>
  <w:num w:numId="10" w16cid:durableId="45687968">
    <w:abstractNumId w:val="8"/>
  </w:num>
  <w:num w:numId="11" w16cid:durableId="323823757">
    <w:abstractNumId w:val="25"/>
  </w:num>
  <w:num w:numId="12" w16cid:durableId="1113788395">
    <w:abstractNumId w:val="29"/>
  </w:num>
  <w:num w:numId="13" w16cid:durableId="1883706750">
    <w:abstractNumId w:val="21"/>
  </w:num>
  <w:num w:numId="14" w16cid:durableId="934702877">
    <w:abstractNumId w:val="40"/>
  </w:num>
  <w:num w:numId="15" w16cid:durableId="1397506367">
    <w:abstractNumId w:val="0"/>
  </w:num>
  <w:num w:numId="16" w16cid:durableId="515582169">
    <w:abstractNumId w:val="4"/>
  </w:num>
  <w:num w:numId="17" w16cid:durableId="1584796190">
    <w:abstractNumId w:val="39"/>
  </w:num>
  <w:num w:numId="18" w16cid:durableId="728379437">
    <w:abstractNumId w:val="33"/>
  </w:num>
  <w:num w:numId="19" w16cid:durableId="1604457788">
    <w:abstractNumId w:val="38"/>
  </w:num>
  <w:num w:numId="20" w16cid:durableId="627395901">
    <w:abstractNumId w:val="43"/>
  </w:num>
  <w:num w:numId="21" w16cid:durableId="107087615">
    <w:abstractNumId w:val="12"/>
  </w:num>
  <w:num w:numId="22" w16cid:durableId="1134106973">
    <w:abstractNumId w:val="37"/>
  </w:num>
  <w:num w:numId="23" w16cid:durableId="1311595669">
    <w:abstractNumId w:val="35"/>
  </w:num>
  <w:num w:numId="24" w16cid:durableId="1879731388">
    <w:abstractNumId w:val="45"/>
  </w:num>
  <w:num w:numId="25" w16cid:durableId="142621813">
    <w:abstractNumId w:val="49"/>
  </w:num>
  <w:num w:numId="26" w16cid:durableId="2061706289">
    <w:abstractNumId w:val="41"/>
  </w:num>
  <w:num w:numId="27" w16cid:durableId="1181821738">
    <w:abstractNumId w:val="27"/>
  </w:num>
  <w:num w:numId="28" w16cid:durableId="890389565">
    <w:abstractNumId w:val="19"/>
  </w:num>
  <w:num w:numId="29" w16cid:durableId="839582481">
    <w:abstractNumId w:val="34"/>
  </w:num>
  <w:num w:numId="30" w16cid:durableId="104889556">
    <w:abstractNumId w:val="36"/>
  </w:num>
  <w:num w:numId="31" w16cid:durableId="659503528">
    <w:abstractNumId w:val="14"/>
  </w:num>
  <w:num w:numId="32" w16cid:durableId="1789615508">
    <w:abstractNumId w:val="10"/>
  </w:num>
  <w:num w:numId="33" w16cid:durableId="966928566">
    <w:abstractNumId w:val="15"/>
  </w:num>
  <w:num w:numId="34" w16cid:durableId="174463846">
    <w:abstractNumId w:val="13"/>
  </w:num>
  <w:num w:numId="35" w16cid:durableId="657226194">
    <w:abstractNumId w:val="6"/>
  </w:num>
  <w:num w:numId="36" w16cid:durableId="1227105406">
    <w:abstractNumId w:val="2"/>
  </w:num>
  <w:num w:numId="37" w16cid:durableId="871573943">
    <w:abstractNumId w:val="1"/>
  </w:num>
  <w:num w:numId="38" w16cid:durableId="5329907">
    <w:abstractNumId w:val="5"/>
  </w:num>
  <w:num w:numId="39" w16cid:durableId="1460759739">
    <w:abstractNumId w:val="26"/>
  </w:num>
  <w:num w:numId="40" w16cid:durableId="203295528">
    <w:abstractNumId w:val="22"/>
  </w:num>
  <w:num w:numId="41" w16cid:durableId="682559036">
    <w:abstractNumId w:val="16"/>
  </w:num>
  <w:num w:numId="42" w16cid:durableId="1792281342">
    <w:abstractNumId w:val="44"/>
  </w:num>
  <w:num w:numId="43" w16cid:durableId="1380088189">
    <w:abstractNumId w:val="18"/>
  </w:num>
  <w:num w:numId="44" w16cid:durableId="84083611">
    <w:abstractNumId w:val="11"/>
  </w:num>
  <w:num w:numId="45" w16cid:durableId="78215573">
    <w:abstractNumId w:val="28"/>
  </w:num>
  <w:num w:numId="46" w16cid:durableId="196089686">
    <w:abstractNumId w:val="23"/>
  </w:num>
  <w:num w:numId="47" w16cid:durableId="1627661764">
    <w:abstractNumId w:val="31"/>
  </w:num>
  <w:num w:numId="48" w16cid:durableId="355815222">
    <w:abstractNumId w:val="30"/>
  </w:num>
  <w:num w:numId="49" w16cid:durableId="55474928">
    <w:abstractNumId w:val="9"/>
  </w:num>
  <w:num w:numId="50" w16cid:durableId="1821355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305409"/>
    <w:rsid w:val="00336EC0"/>
    <w:rsid w:val="003478C2"/>
    <w:rsid w:val="003609EF"/>
    <w:rsid w:val="0036231A"/>
    <w:rsid w:val="00374DD4"/>
    <w:rsid w:val="0037712D"/>
    <w:rsid w:val="003A4765"/>
    <w:rsid w:val="003E1A36"/>
    <w:rsid w:val="00410371"/>
    <w:rsid w:val="00421E87"/>
    <w:rsid w:val="004242F1"/>
    <w:rsid w:val="00461F10"/>
    <w:rsid w:val="004B75B7"/>
    <w:rsid w:val="004E571F"/>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4412"/>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512FC"/>
    <w:rsid w:val="00C618F9"/>
    <w:rsid w:val="00C66BA2"/>
    <w:rsid w:val="00C870F6"/>
    <w:rsid w:val="00C95630"/>
    <w:rsid w:val="00C95985"/>
    <w:rsid w:val="00CC5026"/>
    <w:rsid w:val="00CC68D0"/>
    <w:rsid w:val="00CF6548"/>
    <w:rsid w:val="00D03F9A"/>
    <w:rsid w:val="00D06D51"/>
    <w:rsid w:val="00D24991"/>
    <w:rsid w:val="00D50255"/>
    <w:rsid w:val="00D66520"/>
    <w:rsid w:val="00D84AE9"/>
    <w:rsid w:val="00DB1119"/>
    <w:rsid w:val="00DC25E4"/>
    <w:rsid w:val="00DE34CF"/>
    <w:rsid w:val="00E13F3D"/>
    <w:rsid w:val="00E21B0B"/>
    <w:rsid w:val="00E32CC9"/>
    <w:rsid w:val="00E34898"/>
    <w:rsid w:val="00E40766"/>
    <w:rsid w:val="00E703A7"/>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styleId="afb">
    <w:name w:val="Revision"/>
    <w:hidden/>
    <w:uiPriority w:val="99"/>
    <w:qFormat/>
    <w:rsid w:val="00E40766"/>
    <w:rPr>
      <w:rFonts w:ascii="Times New Roman" w:hAnsi="Times New Roman"/>
      <w:lang w:val="en-GB" w:eastAsia="en-US"/>
    </w:rPr>
  </w:style>
  <w:style w:type="character" w:customStyle="1" w:styleId="THChar">
    <w:name w:val="TH Char"/>
    <w:link w:val="TH"/>
    <w:qFormat/>
    <w:rsid w:val="00E40766"/>
    <w:rPr>
      <w:rFonts w:ascii="Arial" w:hAnsi="Arial"/>
      <w:b/>
      <w:lang w:val="en-GB" w:eastAsia="en-US"/>
    </w:rPr>
  </w:style>
  <w:style w:type="character" w:customStyle="1" w:styleId="TACChar">
    <w:name w:val="TAC Char"/>
    <w:link w:val="TAC"/>
    <w:qFormat/>
    <w:rsid w:val="00E40766"/>
    <w:rPr>
      <w:rFonts w:ascii="Arial" w:hAnsi="Arial"/>
      <w:sz w:val="18"/>
      <w:lang w:val="en-GB" w:eastAsia="en-US"/>
    </w:rPr>
  </w:style>
  <w:style w:type="character" w:customStyle="1" w:styleId="TALCar">
    <w:name w:val="TAL Car"/>
    <w:link w:val="TAL"/>
    <w:qFormat/>
    <w:rsid w:val="00E40766"/>
    <w:rPr>
      <w:rFonts w:ascii="Arial" w:hAnsi="Arial"/>
      <w:sz w:val="18"/>
      <w:lang w:val="en-GB" w:eastAsia="en-US"/>
    </w:rPr>
  </w:style>
  <w:style w:type="character" w:customStyle="1" w:styleId="TAHCar">
    <w:name w:val="TAH Car"/>
    <w:link w:val="TAH"/>
    <w:qFormat/>
    <w:rsid w:val="00E40766"/>
    <w:rPr>
      <w:rFonts w:ascii="Arial" w:hAnsi="Arial"/>
      <w:b/>
      <w:sz w:val="18"/>
      <w:lang w:val="en-GB" w:eastAsia="en-US"/>
    </w:rPr>
  </w:style>
  <w:style w:type="character" w:customStyle="1" w:styleId="TANChar">
    <w:name w:val="TAN Char"/>
    <w:link w:val="TAN"/>
    <w:qFormat/>
    <w:rsid w:val="00E40766"/>
    <w:rPr>
      <w:rFonts w:ascii="Arial" w:hAnsi="Arial"/>
      <w:sz w:val="18"/>
      <w:lang w:val="en-GB" w:eastAsia="en-US"/>
    </w:rPr>
  </w:style>
  <w:style w:type="character" w:customStyle="1" w:styleId="H6Char">
    <w:name w:val="H6 Char"/>
    <w:link w:val="H6"/>
    <w:qFormat/>
    <w:rsid w:val="00C512FC"/>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512F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512F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512F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512F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512FC"/>
    <w:rPr>
      <w:rFonts w:ascii="Arial" w:hAnsi="Arial"/>
      <w:sz w:val="22"/>
      <w:lang w:val="en-GB" w:eastAsia="en-US"/>
    </w:rPr>
  </w:style>
  <w:style w:type="character" w:customStyle="1" w:styleId="60">
    <w:name w:val="見出し 6 (文字)"/>
    <w:aliases w:val="T1 (文字)1,Header 6 (文字)"/>
    <w:basedOn w:val="a2"/>
    <w:link w:val="6"/>
    <w:qFormat/>
    <w:rsid w:val="00C512FC"/>
    <w:rPr>
      <w:rFonts w:ascii="Arial" w:hAnsi="Arial"/>
      <w:lang w:val="en-GB" w:eastAsia="en-US"/>
    </w:rPr>
  </w:style>
  <w:style w:type="character" w:customStyle="1" w:styleId="70">
    <w:name w:val="見出し 7 (文字)"/>
    <w:aliases w:val="L7 (文字),Header 7 (文字)"/>
    <w:basedOn w:val="a2"/>
    <w:link w:val="7"/>
    <w:qFormat/>
    <w:rsid w:val="00C512FC"/>
    <w:rPr>
      <w:rFonts w:ascii="Arial" w:hAnsi="Arial"/>
      <w:lang w:val="en-GB" w:eastAsia="en-US"/>
    </w:rPr>
  </w:style>
  <w:style w:type="character" w:customStyle="1" w:styleId="80">
    <w:name w:val="見出し 8 (文字)"/>
    <w:basedOn w:val="a2"/>
    <w:link w:val="8"/>
    <w:qFormat/>
    <w:rsid w:val="00C512FC"/>
    <w:rPr>
      <w:rFonts w:ascii="Arial" w:hAnsi="Arial"/>
      <w:sz w:val="36"/>
      <w:lang w:val="en-GB" w:eastAsia="en-US"/>
    </w:rPr>
  </w:style>
  <w:style w:type="character" w:customStyle="1" w:styleId="90">
    <w:name w:val="見出し 9 (文字)"/>
    <w:aliases w:val="Figure Heading (文字),FH (文字)"/>
    <w:basedOn w:val="a2"/>
    <w:link w:val="9"/>
    <w:qFormat/>
    <w:rsid w:val="00C512FC"/>
    <w:rPr>
      <w:rFonts w:ascii="Arial" w:hAnsi="Arial"/>
      <w:sz w:val="36"/>
      <w:lang w:val="en-GB" w:eastAsia="en-US"/>
    </w:rPr>
  </w:style>
  <w:style w:type="character" w:customStyle="1" w:styleId="B1Char">
    <w:name w:val="B1 Char"/>
    <w:link w:val="B10"/>
    <w:qFormat/>
    <w:locked/>
    <w:rsid w:val="00C512FC"/>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512F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512F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512FC"/>
    <w:rPr>
      <w:rFonts w:ascii="Arial" w:hAnsi="Arial"/>
      <w:b/>
      <w:i/>
      <w:noProof/>
      <w:sz w:val="18"/>
      <w:lang w:val="en-GB" w:eastAsia="en-US"/>
    </w:rPr>
  </w:style>
  <w:style w:type="character" w:styleId="afc">
    <w:name w:val="page number"/>
    <w:basedOn w:val="a2"/>
    <w:qFormat/>
    <w:rsid w:val="00C512FC"/>
  </w:style>
  <w:style w:type="paragraph" w:customStyle="1" w:styleId="TAJ">
    <w:name w:val="TAJ"/>
    <w:basedOn w:val="TH"/>
    <w:qFormat/>
    <w:rsid w:val="00C512F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512F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C512FC"/>
    <w:rPr>
      <w:rFonts w:ascii="Tahoma" w:hAnsi="Tahoma" w:cs="Tahoma"/>
      <w:shd w:val="clear" w:color="auto" w:fill="000080"/>
      <w:lang w:val="en-GB" w:eastAsia="en-US"/>
    </w:rPr>
  </w:style>
  <w:style w:type="character" w:customStyle="1" w:styleId="26">
    <w:name w:val="箇条書き 2 (文字)"/>
    <w:aliases w:val="lb2 (文字)"/>
    <w:link w:val="25"/>
    <w:qFormat/>
    <w:rsid w:val="00C512FC"/>
    <w:rPr>
      <w:rFonts w:ascii="Times New Roman" w:hAnsi="Times New Roman"/>
      <w:lang w:val="en-GB" w:eastAsia="en-US"/>
    </w:rPr>
  </w:style>
  <w:style w:type="character" w:customStyle="1" w:styleId="EXChar">
    <w:name w:val="EX Char"/>
    <w:link w:val="EX"/>
    <w:qFormat/>
    <w:rsid w:val="00C512FC"/>
    <w:rPr>
      <w:rFonts w:ascii="Times New Roman" w:hAnsi="Times New Roman"/>
      <w:lang w:val="en-GB" w:eastAsia="en-US"/>
    </w:rPr>
  </w:style>
  <w:style w:type="character" w:customStyle="1" w:styleId="EditorsNoteCarCar">
    <w:name w:val="Editor's Note Car Car"/>
    <w:link w:val="EditorsNote"/>
    <w:qFormat/>
    <w:rsid w:val="00C512FC"/>
    <w:rPr>
      <w:rFonts w:ascii="Times New Roman" w:hAnsi="Times New Roman"/>
      <w:color w:val="FF0000"/>
      <w:lang w:val="en-GB" w:eastAsia="en-US"/>
    </w:rPr>
  </w:style>
  <w:style w:type="character" w:customStyle="1" w:styleId="NOChar">
    <w:name w:val="NO Char"/>
    <w:link w:val="NO"/>
    <w:qFormat/>
    <w:rsid w:val="00C512FC"/>
    <w:rPr>
      <w:rFonts w:ascii="Times New Roman" w:hAnsi="Times New Roman"/>
      <w:lang w:val="en-GB" w:eastAsia="en-US"/>
    </w:rPr>
  </w:style>
  <w:style w:type="character" w:customStyle="1" w:styleId="af7">
    <w:name w:val="吹き出し (文字)"/>
    <w:basedOn w:val="a2"/>
    <w:link w:val="af6"/>
    <w:qFormat/>
    <w:rsid w:val="00C512FC"/>
    <w:rPr>
      <w:rFonts w:ascii="Tahoma" w:hAnsi="Tahoma" w:cs="Tahoma"/>
      <w:sz w:val="16"/>
      <w:szCs w:val="16"/>
      <w:lang w:val="en-GB" w:eastAsia="en-US"/>
    </w:rPr>
  </w:style>
  <w:style w:type="character" w:customStyle="1" w:styleId="B1Zchn">
    <w:name w:val="B1 Zchn"/>
    <w:qFormat/>
    <w:rsid w:val="00C512FC"/>
    <w:rPr>
      <w:noProof/>
      <w:lang w:val="x-none" w:eastAsia="en-US"/>
    </w:rPr>
  </w:style>
  <w:style w:type="character" w:customStyle="1" w:styleId="EditorsNoteChar">
    <w:name w:val="Editor's Note Char"/>
    <w:qFormat/>
    <w:rsid w:val="00C512FC"/>
    <w:rPr>
      <w:color w:val="FF0000"/>
      <w:lang w:val="en-GB" w:eastAsia="en-US"/>
    </w:rPr>
  </w:style>
  <w:style w:type="character" w:customStyle="1" w:styleId="TALChar">
    <w:name w:val="TAL Char"/>
    <w:qFormat/>
    <w:rsid w:val="00C512FC"/>
    <w:rPr>
      <w:rFonts w:ascii="Arial" w:hAnsi="Arial"/>
      <w:sz w:val="18"/>
      <w:lang w:val="en-GB" w:eastAsia="en-US"/>
    </w:rPr>
  </w:style>
  <w:style w:type="character" w:customStyle="1" w:styleId="TACCar">
    <w:name w:val="TAC Car"/>
    <w:qFormat/>
    <w:rsid w:val="00C512FC"/>
    <w:rPr>
      <w:rFonts w:ascii="Arial" w:hAnsi="Arial"/>
      <w:sz w:val="18"/>
      <w:lang w:val="en-GB" w:eastAsia="en-US"/>
    </w:rPr>
  </w:style>
  <w:style w:type="character" w:customStyle="1" w:styleId="B2Char">
    <w:name w:val="B2 Char"/>
    <w:link w:val="B20"/>
    <w:qFormat/>
    <w:rsid w:val="00C512FC"/>
    <w:rPr>
      <w:rFonts w:ascii="Times New Roman" w:hAnsi="Times New Roman"/>
      <w:lang w:val="en-GB" w:eastAsia="en-US"/>
    </w:rPr>
  </w:style>
  <w:style w:type="character" w:customStyle="1" w:styleId="B2Car">
    <w:name w:val="B2 Car"/>
    <w:rsid w:val="00C512FC"/>
    <w:rPr>
      <w:lang w:val="en-GB" w:eastAsia="en-US"/>
    </w:rPr>
  </w:style>
  <w:style w:type="character" w:customStyle="1" w:styleId="af4">
    <w:name w:val="コメント文字列 (文字)"/>
    <w:basedOn w:val="a2"/>
    <w:link w:val="af3"/>
    <w:qFormat/>
    <w:rsid w:val="00C512FC"/>
    <w:rPr>
      <w:rFonts w:ascii="Times New Roman" w:hAnsi="Times New Roman"/>
      <w:lang w:val="en-GB" w:eastAsia="en-US"/>
    </w:rPr>
  </w:style>
  <w:style w:type="character" w:customStyle="1" w:styleId="afd">
    <w:name w:val="コメント内容 (文字)"/>
    <w:basedOn w:val="af4"/>
    <w:qFormat/>
    <w:rsid w:val="00C512FC"/>
    <w:rPr>
      <w:rFonts w:ascii="Times New Roman" w:hAnsi="Times New Roman"/>
      <w:b/>
      <w:bCs/>
      <w:lang w:val="en-GB" w:eastAsia="en-US"/>
    </w:rPr>
  </w:style>
  <w:style w:type="character" w:customStyle="1" w:styleId="29">
    <w:name w:val="コメント内容 (文字)2"/>
    <w:basedOn w:val="af4"/>
    <w:link w:val="af8"/>
    <w:qFormat/>
    <w:rsid w:val="00C512FC"/>
    <w:rPr>
      <w:rFonts w:ascii="Times New Roman" w:hAnsi="Times New Roman"/>
      <w:b/>
      <w:bCs/>
      <w:lang w:val="en-GB" w:eastAsia="en-US"/>
    </w:rPr>
  </w:style>
  <w:style w:type="paragraph" w:customStyle="1" w:styleId="-31">
    <w:name w:val="深色列表 - 着色 31"/>
    <w:hidden/>
    <w:uiPriority w:val="99"/>
    <w:semiHidden/>
    <w:qFormat/>
    <w:rsid w:val="00C512FC"/>
    <w:rPr>
      <w:rFonts w:ascii="Times New Roman" w:eastAsia="ＭＳ 明朝" w:hAnsi="Times New Roman"/>
      <w:lang w:val="en-GB" w:eastAsia="en-US"/>
    </w:rPr>
  </w:style>
  <w:style w:type="character" w:customStyle="1" w:styleId="TAL0">
    <w:name w:val="TAL (文字)"/>
    <w:qFormat/>
    <w:rsid w:val="00C512FC"/>
    <w:rPr>
      <w:rFonts w:ascii="Arial" w:hAnsi="Arial"/>
      <w:sz w:val="18"/>
      <w:lang w:val="en-GB" w:eastAsia="en-US"/>
    </w:rPr>
  </w:style>
  <w:style w:type="character" w:customStyle="1" w:styleId="B2Char1">
    <w:name w:val="B2 Char1"/>
    <w:rsid w:val="00C512FC"/>
    <w:rPr>
      <w:rFonts w:ascii="Times New Roman" w:hAnsi="Times New Roman"/>
      <w:lang w:val="en-GB" w:eastAsia="en-US"/>
    </w:rPr>
  </w:style>
  <w:style w:type="character" w:customStyle="1" w:styleId="msoins0">
    <w:name w:val="msoins0"/>
    <w:qFormat/>
    <w:rsid w:val="00C512FC"/>
  </w:style>
  <w:style w:type="character" w:customStyle="1" w:styleId="Heading6Char3">
    <w:name w:val="Heading 6 Char3"/>
    <w:aliases w:val="T1 Char10,Header 6 Char1,T1 Char11,Header 6 Char2"/>
    <w:rsid w:val="00C512FC"/>
    <w:rPr>
      <w:rFonts w:ascii="Arial" w:hAnsi="Arial"/>
      <w:lang w:val="en-GB"/>
    </w:rPr>
  </w:style>
  <w:style w:type="character" w:customStyle="1" w:styleId="TF0">
    <w:name w:val="TF字符"/>
    <w:aliases w:val="left字符"/>
    <w:link w:val="TF"/>
    <w:rsid w:val="00C512FC"/>
    <w:rPr>
      <w:rFonts w:ascii="Arial" w:hAnsi="Arial"/>
      <w:b/>
      <w:lang w:val="en-GB" w:eastAsia="en-US"/>
    </w:rPr>
  </w:style>
  <w:style w:type="character" w:customStyle="1" w:styleId="Heading1Char1">
    <w:name w:val="Heading 1 Char1"/>
    <w:aliases w:val="h112 Char1,h18 Char2"/>
    <w:qFormat/>
    <w:rsid w:val="00C512FC"/>
    <w:rPr>
      <w:rFonts w:ascii="Arial" w:eastAsia="Times New Roman" w:hAnsi="Arial"/>
      <w:sz w:val="36"/>
      <w:lang w:eastAsia="ja-JP"/>
    </w:rPr>
  </w:style>
  <w:style w:type="paragraph" w:customStyle="1" w:styleId="Default">
    <w:name w:val="Default"/>
    <w:qFormat/>
    <w:rsid w:val="00C512F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C512FC"/>
  </w:style>
  <w:style w:type="paragraph" w:customStyle="1" w:styleId="TableText">
    <w:name w:val="TableText"/>
    <w:basedOn w:val="afe"/>
    <w:qFormat/>
    <w:rsid w:val="00C512FC"/>
    <w:pPr>
      <w:keepNext/>
      <w:keepLines/>
      <w:snapToGrid w:val="0"/>
      <w:spacing w:after="180"/>
      <w:ind w:leftChars="0" w:left="0"/>
      <w:jc w:val="center"/>
    </w:pPr>
    <w:rPr>
      <w:rFonts w:eastAsia="SimSun"/>
      <w:kern w:val="2"/>
    </w:rPr>
  </w:style>
  <w:style w:type="paragraph" w:styleId="afe">
    <w:name w:val="Body Text Indent"/>
    <w:basedOn w:val="a1"/>
    <w:link w:val="aff"/>
    <w:qFormat/>
    <w:rsid w:val="00C512F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qFormat/>
    <w:rsid w:val="00C512FC"/>
    <w:rPr>
      <w:rFonts w:ascii="Times New Roman" w:eastAsia="ＭＳ 明朝" w:hAnsi="Times New Roman"/>
      <w:lang w:val="en-GB" w:eastAsia="en-GB"/>
    </w:rPr>
  </w:style>
  <w:style w:type="paragraph" w:customStyle="1" w:styleId="B1">
    <w:name w:val="B1+"/>
    <w:basedOn w:val="B10"/>
    <w:link w:val="B1Car"/>
    <w:qFormat/>
    <w:rsid w:val="00C512FC"/>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512FC"/>
    <w:rPr>
      <w:smallCaps/>
      <w:color w:val="5A5A5A"/>
    </w:rPr>
  </w:style>
  <w:style w:type="paragraph" w:customStyle="1" w:styleId="B2">
    <w:name w:val="B2+"/>
    <w:basedOn w:val="B20"/>
    <w:qFormat/>
    <w:rsid w:val="00C512FC"/>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512FC"/>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512FC"/>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512FC"/>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512F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C512F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512F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C512FC"/>
    <w:rPr>
      <w:color w:val="808080"/>
      <w:shd w:val="clear" w:color="auto" w:fill="E6E6E6"/>
    </w:rPr>
  </w:style>
  <w:style w:type="character" w:customStyle="1" w:styleId="TFChar">
    <w:name w:val="TF Char"/>
    <w:qFormat/>
    <w:rsid w:val="00C512FC"/>
    <w:rPr>
      <w:rFonts w:ascii="Arial" w:hAnsi="Arial"/>
      <w:b/>
      <w:lang w:val="en-GB" w:eastAsia="en-US"/>
    </w:rPr>
  </w:style>
  <w:style w:type="table" w:styleId="aff0">
    <w:name w:val="Table Grid"/>
    <w:aliases w:val="SGS Table Basic 1"/>
    <w:basedOn w:val="a3"/>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C512FC"/>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C512FC"/>
    <w:rPr>
      <w:rFonts w:ascii="Arial" w:eastAsia="Arial" w:hAnsi="Arial"/>
      <w:b/>
      <w:bCs/>
      <w:noProof/>
      <w:sz w:val="22"/>
      <w:lang w:val="en-GB" w:eastAsia="en-US"/>
    </w:rPr>
  </w:style>
  <w:style w:type="character" w:customStyle="1" w:styleId="CRCoverPageChar">
    <w:name w:val="CR Cover Page Char"/>
    <w:link w:val="CRCoverPage"/>
    <w:qFormat/>
    <w:rsid w:val="00C512FC"/>
    <w:rPr>
      <w:rFonts w:ascii="Arial" w:hAnsi="Arial"/>
      <w:lang w:val="en-GB" w:eastAsia="en-US"/>
    </w:rPr>
  </w:style>
  <w:style w:type="character" w:customStyle="1" w:styleId="B1Char1">
    <w:name w:val="B1 Char1"/>
    <w:qFormat/>
    <w:rsid w:val="00C512FC"/>
    <w:rPr>
      <w:lang w:val="en-GB"/>
    </w:rPr>
  </w:style>
  <w:style w:type="paragraph" w:styleId="aff2">
    <w:name w:val="index heading"/>
    <w:basedOn w:val="a1"/>
    <w:next w:val="a1"/>
    <w:qFormat/>
    <w:rsid w:val="00C512F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C512F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C512FC"/>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C512FC"/>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C512F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512FC"/>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C512F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C512FC"/>
    <w:rPr>
      <w:rFonts w:ascii="Times New Roman" w:eastAsia="Times New Roman" w:hAnsi="Times New Roman"/>
      <w:i/>
      <w:lang w:val="en-GB" w:eastAsia="x-none"/>
    </w:rPr>
  </w:style>
  <w:style w:type="paragraph" w:styleId="37">
    <w:name w:val="Body Text 3"/>
    <w:basedOn w:val="a1"/>
    <w:link w:val="38"/>
    <w:qFormat/>
    <w:rsid w:val="00C512FC"/>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C512FC"/>
    <w:rPr>
      <w:rFonts w:ascii="Times New Roman" w:eastAsia="Osaka" w:hAnsi="Times New Roman"/>
      <w:lang w:val="en-GB" w:eastAsia="x-none"/>
    </w:rPr>
  </w:style>
  <w:style w:type="table" w:customStyle="1" w:styleId="TableGrid1">
    <w:name w:val="Table Grid1"/>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512F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512FC"/>
  </w:style>
  <w:style w:type="paragraph" w:customStyle="1" w:styleId="CharChar">
    <w:name w:val="Char Char"/>
    <w:semiHidden/>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512FC"/>
    <w:rPr>
      <w:lang w:val="en-GB" w:eastAsia="ja-JP" w:bidi="ar-SA"/>
    </w:rPr>
  </w:style>
  <w:style w:type="paragraph" w:customStyle="1" w:styleId="1Char">
    <w:name w:val="(文字) (文字)1 Char (文字) (文字)"/>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12FC"/>
    <w:rPr>
      <w:rFonts w:eastAsia="ＭＳ 明朝"/>
      <w:lang w:val="en-GB" w:eastAsia="en-US" w:bidi="ar-SA"/>
    </w:rPr>
  </w:style>
  <w:style w:type="paragraph" w:customStyle="1" w:styleId="1CharChar">
    <w:name w:val="(文字) (文字)1 Char (文字) (文字)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512FC"/>
    <w:rPr>
      <w:lang w:val="en-GB" w:eastAsia="ja-JP" w:bidi="ar-SA"/>
    </w:rPr>
  </w:style>
  <w:style w:type="paragraph" w:customStyle="1" w:styleId="-310">
    <w:name w:val="彩色底纹 - 着色 31"/>
    <w:basedOn w:val="a1"/>
    <w:uiPriority w:val="34"/>
    <w:qFormat/>
    <w:rsid w:val="00C512F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512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12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12FC"/>
    <w:rPr>
      <w:rFonts w:ascii="Arial" w:hAnsi="Arial"/>
      <w:sz w:val="32"/>
      <w:lang w:val="en-GB" w:eastAsia="ja-JP" w:bidi="ar-SA"/>
    </w:rPr>
  </w:style>
  <w:style w:type="character" w:customStyle="1" w:styleId="CharChar4">
    <w:name w:val="Char Char4"/>
    <w:qFormat/>
    <w:rsid w:val="00C512FC"/>
    <w:rPr>
      <w:rFonts w:ascii="Courier New" w:hAnsi="Courier New"/>
      <w:lang w:val="nb-NO" w:eastAsia="ja-JP" w:bidi="ar-SA"/>
    </w:rPr>
  </w:style>
  <w:style w:type="character" w:customStyle="1" w:styleId="AndreaLeonardi">
    <w:name w:val="Andrea Leonardi"/>
    <w:semiHidden/>
    <w:qFormat/>
    <w:rsid w:val="00C512FC"/>
    <w:rPr>
      <w:rFonts w:ascii="Arial" w:hAnsi="Arial" w:cs="Arial"/>
      <w:color w:val="auto"/>
      <w:sz w:val="20"/>
      <w:szCs w:val="20"/>
    </w:rPr>
  </w:style>
  <w:style w:type="character" w:customStyle="1" w:styleId="NOCharChar">
    <w:name w:val="NO Char Char"/>
    <w:qFormat/>
    <w:rsid w:val="00C512FC"/>
    <w:rPr>
      <w:lang w:val="en-GB" w:eastAsia="en-US" w:bidi="ar-SA"/>
    </w:rPr>
  </w:style>
  <w:style w:type="paragraph" w:styleId="Web">
    <w:name w:val="Normal (Web)"/>
    <w:basedOn w:val="a1"/>
    <w:qFormat/>
    <w:rsid w:val="00C512F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512FC"/>
    <w:rPr>
      <w:lang w:val="en-GB" w:eastAsia="en-US" w:bidi="ar-SA"/>
    </w:rPr>
  </w:style>
  <w:style w:type="paragraph" w:customStyle="1" w:styleId="CharCharCharCharCharChar">
    <w:name w:val="Char Char Char Char Char Char"/>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C512FC"/>
    <w:rPr>
      <w:rFonts w:ascii="Arial" w:hAnsi="Arial" w:cs="Arial"/>
      <w:lang w:val="en-GB" w:eastAsia="en-US"/>
    </w:rPr>
  </w:style>
  <w:style w:type="character" w:customStyle="1" w:styleId="T1Char1">
    <w:name w:val="T1 Char1"/>
    <w:aliases w:val="Header 6 Char Char1,Heading 6 Char1"/>
    <w:qFormat/>
    <w:rsid w:val="00C512F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12F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512F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512FC"/>
    <w:rPr>
      <w:rFonts w:ascii="Arial" w:eastAsia="ＭＳ 明朝" w:hAnsi="Arial"/>
      <w:sz w:val="22"/>
      <w:lang w:val="en-GB" w:eastAsia="en-US" w:bidi="ar-SA"/>
    </w:rPr>
  </w:style>
  <w:style w:type="paragraph" w:customStyle="1" w:styleId="CarCar">
    <w:name w:val="Car C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12F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12FC"/>
    <w:rPr>
      <w:rFonts w:ascii="Arial" w:hAnsi="Arial"/>
      <w:sz w:val="36"/>
      <w:lang w:val="en-GB" w:eastAsia="en-US" w:bidi="ar-SA"/>
    </w:rPr>
  </w:style>
  <w:style w:type="paragraph" w:customStyle="1" w:styleId="ZchnZchn1">
    <w:name w:val="Zchn Zchn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12F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12FC"/>
    <w:rPr>
      <w:rFonts w:ascii="Arial" w:hAnsi="Arial"/>
      <w:sz w:val="32"/>
      <w:lang w:val="en-GB" w:eastAsia="en-US" w:bidi="ar-SA"/>
    </w:rPr>
  </w:style>
  <w:style w:type="paragraph" w:customStyle="1" w:styleId="2c">
    <w:name w:val="(文字) (文字)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12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12F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C512F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512FC"/>
    <w:rPr>
      <w:rFonts w:ascii="Arial" w:eastAsia="Batang" w:hAnsi="Arial" w:cs="Times New Roman"/>
      <w:b/>
      <w:bCs/>
      <w:i/>
      <w:iCs/>
      <w:sz w:val="28"/>
      <w:szCs w:val="28"/>
      <w:lang w:val="en-GB" w:eastAsia="en-US" w:bidi="ar-SA"/>
    </w:rPr>
  </w:style>
  <w:style w:type="paragraph" w:customStyle="1" w:styleId="39">
    <w:name w:val="(文字) (文字)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512FC"/>
    <w:rPr>
      <w:rFonts w:ascii="Arial" w:hAnsi="Arial" w:cs="Arial"/>
      <w:lang w:val="en-GB" w:eastAsia="en-US"/>
    </w:rPr>
  </w:style>
  <w:style w:type="paragraph" w:customStyle="1" w:styleId="14">
    <w:name w:val="(文字) (文字)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C512F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C512FC"/>
    <w:rPr>
      <w:rFonts w:ascii="Times New Roman" w:eastAsia="ＭＳ 明朝" w:hAnsi="Times New Roman"/>
      <w:lang w:val="en-GB" w:eastAsia="en-GB"/>
    </w:rPr>
  </w:style>
  <w:style w:type="paragraph" w:styleId="aff8">
    <w:name w:val="Normal Indent"/>
    <w:aliases w:val="d"/>
    <w:basedOn w:val="a1"/>
    <w:qFormat/>
    <w:rsid w:val="00C512F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C512F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C512FC"/>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C512FC"/>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C512FC"/>
    <w:rPr>
      <w:b/>
      <w:bCs/>
    </w:rPr>
  </w:style>
  <w:style w:type="character" w:customStyle="1" w:styleId="CharChar7">
    <w:name w:val="Char Char7"/>
    <w:qFormat/>
    <w:rsid w:val="00C512FC"/>
    <w:rPr>
      <w:rFonts w:ascii="Tahoma" w:hAnsi="Tahoma" w:cs="Tahoma"/>
      <w:shd w:val="clear" w:color="auto" w:fill="000080"/>
      <w:lang w:val="en-GB" w:eastAsia="en-US"/>
    </w:rPr>
  </w:style>
  <w:style w:type="character" w:customStyle="1" w:styleId="ZchnZchn5">
    <w:name w:val="Zchn Zchn5"/>
    <w:qFormat/>
    <w:rsid w:val="00C512FC"/>
    <w:rPr>
      <w:rFonts w:ascii="Courier New" w:eastAsia="Batang" w:hAnsi="Courier New"/>
      <w:lang w:val="nb-NO" w:eastAsia="en-US" w:bidi="ar-SA"/>
    </w:rPr>
  </w:style>
  <w:style w:type="character" w:customStyle="1" w:styleId="CharChar10">
    <w:name w:val="Char Char10"/>
    <w:qFormat/>
    <w:rsid w:val="00C512FC"/>
    <w:rPr>
      <w:rFonts w:ascii="Times New Roman" w:hAnsi="Times New Roman"/>
      <w:lang w:val="en-GB" w:eastAsia="en-US"/>
    </w:rPr>
  </w:style>
  <w:style w:type="character" w:customStyle="1" w:styleId="CharChar9">
    <w:name w:val="Char Char9"/>
    <w:qFormat/>
    <w:rsid w:val="00C512FC"/>
    <w:rPr>
      <w:rFonts w:ascii="Tahoma" w:hAnsi="Tahoma" w:cs="Tahoma"/>
      <w:sz w:val="16"/>
      <w:szCs w:val="16"/>
      <w:lang w:val="en-GB" w:eastAsia="en-US"/>
    </w:rPr>
  </w:style>
  <w:style w:type="character" w:customStyle="1" w:styleId="CharChar8">
    <w:name w:val="Char Char8"/>
    <w:semiHidden/>
    <w:qFormat/>
    <w:rsid w:val="00C512FC"/>
    <w:rPr>
      <w:rFonts w:ascii="Times New Roman" w:hAnsi="Times New Roman"/>
      <w:b/>
      <w:bCs/>
      <w:lang w:val="en-GB" w:eastAsia="en-US"/>
    </w:rPr>
  </w:style>
  <w:style w:type="paragraph" w:customStyle="1" w:styleId="15">
    <w:name w:val="修订1"/>
    <w:hidden/>
    <w:semiHidden/>
    <w:qFormat/>
    <w:rsid w:val="00C512FC"/>
    <w:rPr>
      <w:rFonts w:ascii="Times New Roman" w:eastAsia="Batang" w:hAnsi="Times New Roman"/>
      <w:lang w:val="en-GB" w:eastAsia="en-US"/>
    </w:rPr>
  </w:style>
  <w:style w:type="paragraph" w:styleId="affa">
    <w:name w:val="endnote text"/>
    <w:basedOn w:val="a1"/>
    <w:link w:val="affb"/>
    <w:qFormat/>
    <w:rsid w:val="00C512FC"/>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C512FC"/>
    <w:rPr>
      <w:rFonts w:ascii="Times New Roman" w:eastAsia="Times New Roman" w:hAnsi="Times New Roman"/>
      <w:lang w:val="en-GB" w:eastAsia="x-none"/>
    </w:rPr>
  </w:style>
  <w:style w:type="character" w:styleId="affc">
    <w:name w:val="endnote reference"/>
    <w:qFormat/>
    <w:rsid w:val="00C512FC"/>
    <w:rPr>
      <w:vertAlign w:val="superscript"/>
    </w:rPr>
  </w:style>
  <w:style w:type="character" w:customStyle="1" w:styleId="btChar3">
    <w:name w:val="bt Char3"/>
    <w:aliases w:val="bt Car Char Char3"/>
    <w:qFormat/>
    <w:rsid w:val="00C512FC"/>
    <w:rPr>
      <w:lang w:val="en-GB" w:eastAsia="ja-JP" w:bidi="ar-SA"/>
    </w:rPr>
  </w:style>
  <w:style w:type="paragraph" w:styleId="affd">
    <w:name w:val="Title"/>
    <w:aliases w:val="Section Header"/>
    <w:basedOn w:val="a1"/>
    <w:next w:val="a1"/>
    <w:link w:val="affe"/>
    <w:qFormat/>
    <w:rsid w:val="00C512F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C512F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C512FC"/>
    <w:rPr>
      <w:rFonts w:ascii="Arial" w:hAnsi="Arial"/>
      <w:sz w:val="22"/>
      <w:lang w:val="en-GB" w:eastAsia="ja-JP" w:bidi="ar-SA"/>
    </w:rPr>
  </w:style>
  <w:style w:type="paragraph" w:styleId="afff">
    <w:name w:val="Date"/>
    <w:basedOn w:val="a1"/>
    <w:next w:val="a1"/>
    <w:link w:val="afff0"/>
    <w:qFormat/>
    <w:rsid w:val="00C512FC"/>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C512F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C512FC"/>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C512F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12FC"/>
    <w:rPr>
      <w:rFonts w:ascii="Arial" w:hAnsi="Arial"/>
      <w:sz w:val="24"/>
      <w:lang w:val="en-GB"/>
    </w:rPr>
  </w:style>
  <w:style w:type="paragraph" w:customStyle="1" w:styleId="AutoCorrect">
    <w:name w:val="AutoCorrect"/>
    <w:qFormat/>
    <w:rsid w:val="00C512FC"/>
    <w:rPr>
      <w:rFonts w:ascii="Times New Roman" w:eastAsia="SimSun" w:hAnsi="Times New Roman"/>
      <w:sz w:val="24"/>
      <w:szCs w:val="24"/>
      <w:lang w:val="en-GB" w:eastAsia="ko-KR"/>
    </w:rPr>
  </w:style>
  <w:style w:type="paragraph" w:customStyle="1" w:styleId="-PAGE-">
    <w:name w:val="- PAGE -"/>
    <w:qFormat/>
    <w:rsid w:val="00C512FC"/>
    <w:rPr>
      <w:rFonts w:ascii="Times New Roman" w:eastAsia="SimSun" w:hAnsi="Times New Roman"/>
      <w:sz w:val="24"/>
      <w:szCs w:val="24"/>
      <w:lang w:val="en-GB" w:eastAsia="ko-KR"/>
    </w:rPr>
  </w:style>
  <w:style w:type="paragraph" w:customStyle="1" w:styleId="PageXofY">
    <w:name w:val="Page X of Y"/>
    <w:qFormat/>
    <w:rsid w:val="00C512FC"/>
    <w:rPr>
      <w:rFonts w:ascii="Times New Roman" w:eastAsia="SimSun" w:hAnsi="Times New Roman"/>
      <w:sz w:val="24"/>
      <w:szCs w:val="24"/>
      <w:lang w:val="en-GB" w:eastAsia="ko-KR"/>
    </w:rPr>
  </w:style>
  <w:style w:type="paragraph" w:customStyle="1" w:styleId="Createdby">
    <w:name w:val="Created by"/>
    <w:qFormat/>
    <w:rsid w:val="00C512FC"/>
    <w:rPr>
      <w:rFonts w:ascii="Times New Roman" w:eastAsia="SimSun" w:hAnsi="Times New Roman"/>
      <w:sz w:val="24"/>
      <w:szCs w:val="24"/>
      <w:lang w:val="en-GB" w:eastAsia="ko-KR"/>
    </w:rPr>
  </w:style>
  <w:style w:type="paragraph" w:customStyle="1" w:styleId="Createdon">
    <w:name w:val="Created on"/>
    <w:qFormat/>
    <w:rsid w:val="00C512FC"/>
    <w:rPr>
      <w:rFonts w:ascii="Times New Roman" w:eastAsia="SimSun" w:hAnsi="Times New Roman"/>
      <w:sz w:val="24"/>
      <w:szCs w:val="24"/>
      <w:lang w:val="en-GB" w:eastAsia="ko-KR"/>
    </w:rPr>
  </w:style>
  <w:style w:type="paragraph" w:customStyle="1" w:styleId="Lastprinted">
    <w:name w:val="Last printed"/>
    <w:qFormat/>
    <w:rsid w:val="00C512FC"/>
    <w:rPr>
      <w:rFonts w:ascii="Times New Roman" w:eastAsia="SimSun" w:hAnsi="Times New Roman"/>
      <w:sz w:val="24"/>
      <w:szCs w:val="24"/>
      <w:lang w:val="en-GB" w:eastAsia="ko-KR"/>
    </w:rPr>
  </w:style>
  <w:style w:type="paragraph" w:customStyle="1" w:styleId="Lastsavedby">
    <w:name w:val="Last saved by"/>
    <w:qFormat/>
    <w:rsid w:val="00C512FC"/>
    <w:rPr>
      <w:rFonts w:ascii="Times New Roman" w:eastAsia="SimSun" w:hAnsi="Times New Roman"/>
      <w:sz w:val="24"/>
      <w:szCs w:val="24"/>
      <w:lang w:val="en-GB" w:eastAsia="ko-KR"/>
    </w:rPr>
  </w:style>
  <w:style w:type="paragraph" w:customStyle="1" w:styleId="Filename">
    <w:name w:val="Filename"/>
    <w:qFormat/>
    <w:rsid w:val="00C512FC"/>
    <w:rPr>
      <w:rFonts w:ascii="Times New Roman" w:eastAsia="SimSun" w:hAnsi="Times New Roman"/>
      <w:sz w:val="24"/>
      <w:szCs w:val="24"/>
      <w:lang w:val="en-GB" w:eastAsia="ko-KR"/>
    </w:rPr>
  </w:style>
  <w:style w:type="paragraph" w:customStyle="1" w:styleId="Filenameandpath">
    <w:name w:val="Filename and path"/>
    <w:qFormat/>
    <w:rsid w:val="00C512FC"/>
    <w:rPr>
      <w:rFonts w:ascii="Times New Roman" w:eastAsia="SimSun" w:hAnsi="Times New Roman"/>
      <w:sz w:val="24"/>
      <w:szCs w:val="24"/>
      <w:lang w:val="en-GB" w:eastAsia="ko-KR"/>
    </w:rPr>
  </w:style>
  <w:style w:type="paragraph" w:customStyle="1" w:styleId="AuthorPageDate">
    <w:name w:val="Author  Page #  Date"/>
    <w:qFormat/>
    <w:rsid w:val="00C512FC"/>
    <w:rPr>
      <w:rFonts w:ascii="Times New Roman" w:eastAsia="SimSun" w:hAnsi="Times New Roman"/>
      <w:sz w:val="24"/>
      <w:szCs w:val="24"/>
      <w:lang w:val="en-GB" w:eastAsia="ko-KR"/>
    </w:rPr>
  </w:style>
  <w:style w:type="paragraph" w:customStyle="1" w:styleId="ConfidentialPageDate">
    <w:name w:val="Confidential  Page #  Date"/>
    <w:qFormat/>
    <w:rsid w:val="00C512FC"/>
    <w:rPr>
      <w:rFonts w:ascii="Times New Roman" w:eastAsia="SimSun" w:hAnsi="Times New Roman"/>
      <w:sz w:val="24"/>
      <w:szCs w:val="24"/>
      <w:lang w:val="en-GB" w:eastAsia="ko-KR"/>
    </w:rPr>
  </w:style>
  <w:style w:type="paragraph" w:customStyle="1" w:styleId="INDENT1">
    <w:name w:val="INDENT1"/>
    <w:basedOn w:val="a1"/>
    <w:qFormat/>
    <w:rsid w:val="00C512F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512F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512F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C512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C512F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C512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C512F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C512F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C512F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C512F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512F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C512F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512F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512F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12FC"/>
    <w:rPr>
      <w:rFonts w:ascii="Arial" w:hAnsi="Arial"/>
      <w:sz w:val="32"/>
      <w:lang w:val="en-GB" w:eastAsia="en-US" w:bidi="ar-SA"/>
    </w:rPr>
  </w:style>
  <w:style w:type="paragraph" w:customStyle="1" w:styleId="xl40">
    <w:name w:val="xl40"/>
    <w:basedOn w:val="a1"/>
    <w:qFormat/>
    <w:rsid w:val="00C512F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C512F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12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12FC"/>
    <w:rPr>
      <w:rFonts w:ascii="Arial" w:hAnsi="Arial"/>
      <w:sz w:val="28"/>
      <w:lang w:val="en-GB" w:eastAsia="en-US" w:bidi="ar-SA"/>
    </w:rPr>
  </w:style>
  <w:style w:type="character" w:customStyle="1" w:styleId="T1Char3">
    <w:name w:val="T1 Char3"/>
    <w:aliases w:val="Header 6 Char Char3"/>
    <w:qFormat/>
    <w:rsid w:val="00C512FC"/>
    <w:rPr>
      <w:rFonts w:ascii="Arial" w:hAnsi="Arial"/>
      <w:lang w:val="en-GB" w:eastAsia="en-US" w:bidi="ar-SA"/>
    </w:rPr>
  </w:style>
  <w:style w:type="table" w:customStyle="1" w:styleId="Tabellengitternetz1">
    <w:name w:val="Tabellengitternetz1"/>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512F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512F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512F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C512F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C512F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12FC"/>
    <w:rPr>
      <w:rFonts w:ascii="Arial" w:hAnsi="Arial"/>
      <w:b/>
      <w:noProof/>
      <w:sz w:val="18"/>
      <w:lang w:val="en-GB" w:eastAsia="en-US" w:bidi="ar-SA"/>
    </w:rPr>
  </w:style>
  <w:style w:type="paragraph" w:customStyle="1" w:styleId="2f">
    <w:name w:val="吹き出し2"/>
    <w:basedOn w:val="a1"/>
    <w:semiHidden/>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C512F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C512F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512F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C512F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C512F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C512F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512F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512F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C512F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qFormat/>
    <w:rsid w:val="00C512F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C512FC"/>
    <w:pPr>
      <w:tabs>
        <w:tab w:val="left" w:pos="360"/>
      </w:tabs>
      <w:ind w:left="360" w:hanging="360"/>
    </w:pPr>
  </w:style>
  <w:style w:type="paragraph" w:customStyle="1" w:styleId="Para1">
    <w:name w:val="Para1"/>
    <w:basedOn w:val="a1"/>
    <w:qFormat/>
    <w:rsid w:val="00C512F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C512F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C512FC"/>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C512F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C512F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C512F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C512FC"/>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C512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512FC"/>
    <w:pPr>
      <w:spacing w:before="120"/>
      <w:outlineLvl w:val="2"/>
    </w:pPr>
    <w:rPr>
      <w:sz w:val="28"/>
    </w:rPr>
  </w:style>
  <w:style w:type="paragraph" w:customStyle="1" w:styleId="Heading2Head2A2">
    <w:name w:val="Heading 2.Head2A.2"/>
    <w:basedOn w:val="10"/>
    <w:next w:val="a1"/>
    <w:qFormat/>
    <w:rsid w:val="00C512F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512F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C512F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C512F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C512FC"/>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C512FC"/>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C512F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C512F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512F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512F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512FC"/>
    <w:rPr>
      <w:rFonts w:ascii="Arial" w:eastAsia="Times New Roman" w:hAnsi="Arial"/>
      <w:kern w:val="2"/>
      <w:sz w:val="18"/>
      <w:lang w:val="en-GB" w:eastAsia="x-none"/>
    </w:rPr>
  </w:style>
  <w:style w:type="character" w:customStyle="1" w:styleId="CharChar29">
    <w:name w:val="Char Char29"/>
    <w:qFormat/>
    <w:rsid w:val="00C512FC"/>
    <w:rPr>
      <w:rFonts w:ascii="Arial" w:hAnsi="Arial"/>
      <w:sz w:val="36"/>
      <w:lang w:val="en-GB" w:eastAsia="en-US" w:bidi="ar-SA"/>
    </w:rPr>
  </w:style>
  <w:style w:type="character" w:customStyle="1" w:styleId="CharChar28">
    <w:name w:val="Char Char28"/>
    <w:qFormat/>
    <w:rsid w:val="00C512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12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512FC"/>
    <w:rPr>
      <w:rFonts w:ascii="Arial" w:hAnsi="Arial"/>
      <w:sz w:val="22"/>
      <w:lang w:val="en-GB" w:eastAsia="en-GB" w:bidi="ar-SA"/>
    </w:rPr>
  </w:style>
  <w:style w:type="character" w:customStyle="1" w:styleId="B3Char">
    <w:name w:val="B3 Char"/>
    <w:link w:val="B30"/>
    <w:qFormat/>
    <w:rsid w:val="00C512FC"/>
    <w:rPr>
      <w:rFonts w:ascii="Times New Roman" w:hAnsi="Times New Roman"/>
      <w:lang w:val="en-GB" w:eastAsia="en-US"/>
    </w:rPr>
  </w:style>
  <w:style w:type="paragraph" w:customStyle="1" w:styleId="CharChar24">
    <w:name w:val="Char Char24"/>
    <w:basedOn w:val="a1"/>
    <w:semiHidden/>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C512FC"/>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C512FC"/>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C512F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C512FC"/>
    <w:rPr>
      <w:rFonts w:ascii="Times New Roman" w:eastAsia="Times New Roman" w:hAnsi="Times New Roman"/>
      <w:lang w:val="en-GB" w:eastAsia="en-GB"/>
    </w:rPr>
  </w:style>
  <w:style w:type="paragraph" w:customStyle="1" w:styleId="MotorolaResponse1">
    <w:name w:val="Motorola Response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512FC"/>
    <w:rPr>
      <w:rFonts w:ascii="Times New Roman" w:eastAsia="Times New Roman" w:hAnsi="Times New Roman"/>
      <w:i/>
      <w:color w:val="0000FF"/>
      <w:lang w:val="en-GB" w:eastAsia="en-GB"/>
    </w:rPr>
  </w:style>
  <w:style w:type="paragraph" w:customStyle="1" w:styleId="Char0">
    <w:name w:val="(文字) (文字)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512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512FC"/>
    <w:rPr>
      <w:rFonts w:ascii="Times New Roman" w:eastAsia="Batang" w:hAnsi="Times New Roman"/>
      <w:sz w:val="24"/>
      <w:lang w:eastAsia="en-GB"/>
    </w:rPr>
  </w:style>
  <w:style w:type="paragraph" w:customStyle="1" w:styleId="FBCharCharCharChar1">
    <w:name w:val="FB Char Char Char Char1"/>
    <w:next w:val="a1"/>
    <w:semiHidden/>
    <w:qFormat/>
    <w:rsid w:val="00C512F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512F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512F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512F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512FC"/>
    <w:rPr>
      <w:rFonts w:ascii="Arial" w:eastAsia="Arial" w:hAnsi="Arial"/>
      <w:sz w:val="28"/>
      <w:lang w:val="en-GB" w:eastAsia="en-GB"/>
    </w:rPr>
  </w:style>
  <w:style w:type="paragraph" w:customStyle="1" w:styleId="a">
    <w:name w:val="表格题注"/>
    <w:next w:val="a1"/>
    <w:qFormat/>
    <w:rsid w:val="00C512FC"/>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C512FC"/>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512F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512FC"/>
    <w:rPr>
      <w:vanish w:val="0"/>
      <w:color w:val="FF0000"/>
      <w:lang w:eastAsia="en-US"/>
    </w:rPr>
  </w:style>
  <w:style w:type="character" w:customStyle="1" w:styleId="ad">
    <w:name w:val="一覧 (文字)"/>
    <w:link w:val="ac"/>
    <w:qFormat/>
    <w:rsid w:val="00C512FC"/>
    <w:rPr>
      <w:rFonts w:ascii="Times New Roman" w:hAnsi="Times New Roman"/>
      <w:lang w:val="en-GB" w:eastAsia="en-US"/>
    </w:rPr>
  </w:style>
  <w:style w:type="character" w:customStyle="1" w:styleId="28">
    <w:name w:val="一覧 2 (文字)"/>
    <w:link w:val="27"/>
    <w:qFormat/>
    <w:rsid w:val="00C512FC"/>
    <w:rPr>
      <w:rFonts w:ascii="Times New Roman" w:hAnsi="Times New Roman"/>
      <w:lang w:val="en-GB" w:eastAsia="en-US"/>
    </w:rPr>
  </w:style>
  <w:style w:type="character" w:customStyle="1" w:styleId="34">
    <w:name w:val="箇条書き 3 (文字)"/>
    <w:link w:val="33"/>
    <w:qFormat/>
    <w:rsid w:val="00C512FC"/>
    <w:rPr>
      <w:rFonts w:ascii="Times New Roman" w:hAnsi="Times New Roman"/>
      <w:lang w:val="en-GB" w:eastAsia="en-US"/>
    </w:rPr>
  </w:style>
  <w:style w:type="character" w:customStyle="1" w:styleId="ae">
    <w:name w:val="箇条書き (文字)"/>
    <w:aliases w:val="UL (文字)"/>
    <w:link w:val="ab"/>
    <w:qFormat/>
    <w:rsid w:val="00C512FC"/>
    <w:rPr>
      <w:rFonts w:ascii="Times New Roman" w:hAnsi="Times New Roman"/>
      <w:lang w:val="en-GB" w:eastAsia="en-US"/>
    </w:rPr>
  </w:style>
  <w:style w:type="character" w:customStyle="1" w:styleId="1Char0">
    <w:name w:val="样式1 Char"/>
    <w:link w:val="1"/>
    <w:qFormat/>
    <w:rsid w:val="00C512FC"/>
    <w:rPr>
      <w:rFonts w:ascii="Arial" w:eastAsia="Times New Roman" w:hAnsi="Arial"/>
      <w:sz w:val="18"/>
      <w:lang w:val="x-none" w:eastAsia="en-GB"/>
    </w:rPr>
  </w:style>
  <w:style w:type="character" w:customStyle="1" w:styleId="superscript">
    <w:name w:val="superscript"/>
    <w:aliases w:val="+"/>
    <w:qFormat/>
    <w:rsid w:val="00C512FC"/>
    <w:rPr>
      <w:rFonts w:ascii="Bookman" w:hAnsi="Bookman"/>
      <w:position w:val="6"/>
      <w:sz w:val="18"/>
    </w:rPr>
  </w:style>
  <w:style w:type="character" w:customStyle="1" w:styleId="NOChar1">
    <w:name w:val="NO Char1"/>
    <w:qFormat/>
    <w:rsid w:val="00C512FC"/>
    <w:rPr>
      <w:rFonts w:eastAsia="ＭＳ 明朝"/>
      <w:lang w:val="en-GB" w:eastAsia="en-US" w:bidi="ar-SA"/>
    </w:rPr>
  </w:style>
  <w:style w:type="paragraph" w:customStyle="1" w:styleId="textintend1">
    <w:name w:val="text intend 1"/>
    <w:basedOn w:val="text"/>
    <w:qFormat/>
    <w:rsid w:val="00C512FC"/>
    <w:pPr>
      <w:widowControl/>
      <w:tabs>
        <w:tab w:val="left" w:pos="992"/>
      </w:tabs>
      <w:spacing w:after="120"/>
      <w:ind w:left="992" w:hanging="425"/>
    </w:pPr>
    <w:rPr>
      <w:rFonts w:eastAsia="ＭＳ 明朝"/>
      <w:lang w:val="en-US"/>
    </w:rPr>
  </w:style>
  <w:style w:type="paragraph" w:customStyle="1" w:styleId="TabList">
    <w:name w:val="TabList"/>
    <w:basedOn w:val="a1"/>
    <w:qFormat/>
    <w:rsid w:val="00C512FC"/>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C512FC"/>
    <w:rPr>
      <w:lang w:val="en-GB"/>
    </w:rPr>
  </w:style>
  <w:style w:type="character" w:customStyle="1" w:styleId="EndnoteTextChar1">
    <w:name w:val="Endnote Text Char1"/>
    <w:uiPriority w:val="99"/>
    <w:qFormat/>
    <w:rsid w:val="00C512FC"/>
    <w:rPr>
      <w:lang w:val="en-GB"/>
    </w:rPr>
  </w:style>
  <w:style w:type="character" w:customStyle="1" w:styleId="TitleChar1">
    <w:name w:val="Title Char1"/>
    <w:qFormat/>
    <w:rsid w:val="00C512FC"/>
    <w:rPr>
      <w:rFonts w:ascii="Cambria" w:eastAsia="Times New Roman" w:hAnsi="Cambria" w:cs="Times New Roman"/>
      <w:b/>
      <w:bCs/>
      <w:kern w:val="28"/>
      <w:sz w:val="32"/>
      <w:szCs w:val="32"/>
      <w:lang w:val="en-GB"/>
    </w:rPr>
  </w:style>
  <w:style w:type="paragraph" w:customStyle="1" w:styleId="textintend2">
    <w:name w:val="text intend 2"/>
    <w:basedOn w:val="text"/>
    <w:qFormat/>
    <w:rsid w:val="00C512F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512FC"/>
    <w:rPr>
      <w:lang w:val="en-GB"/>
    </w:rPr>
  </w:style>
  <w:style w:type="character" w:customStyle="1" w:styleId="BodyTextIndentChar1">
    <w:name w:val="Body Text Indent Char1"/>
    <w:qFormat/>
    <w:rsid w:val="00C512FC"/>
    <w:rPr>
      <w:lang w:val="en-GB"/>
    </w:rPr>
  </w:style>
  <w:style w:type="character" w:customStyle="1" w:styleId="BodyText3Char1">
    <w:name w:val="Body Text 3 Char1"/>
    <w:qFormat/>
    <w:rsid w:val="00C512FC"/>
    <w:rPr>
      <w:sz w:val="16"/>
      <w:szCs w:val="16"/>
      <w:lang w:val="en-GB"/>
    </w:rPr>
  </w:style>
  <w:style w:type="paragraph" w:customStyle="1" w:styleId="text">
    <w:name w:val="text"/>
    <w:basedOn w:val="a1"/>
    <w:qFormat/>
    <w:rsid w:val="00C512F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C512F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512F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512F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C512F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C512F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512FC"/>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C512F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C512F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C512F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512F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512FC"/>
    <w:rPr>
      <w:rFonts w:ascii="Times New Roman" w:eastAsia="Batang" w:hAnsi="Times New Roman"/>
      <w:lang w:val="en-GB" w:eastAsia="en-US"/>
    </w:rPr>
  </w:style>
  <w:style w:type="paragraph" w:customStyle="1" w:styleId="810">
    <w:name w:val="表 (赤)  81"/>
    <w:basedOn w:val="a1"/>
    <w:uiPriority w:val="34"/>
    <w:qFormat/>
    <w:rsid w:val="00C512F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512F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512FC"/>
    <w:rPr>
      <w:rFonts w:ascii="Times New Roman" w:eastAsia="SimSun" w:hAnsi="Times New Roman"/>
      <w:lang w:val="en-GB" w:eastAsia="en-US"/>
    </w:rPr>
  </w:style>
  <w:style w:type="character" w:customStyle="1" w:styleId="-21">
    <w:name w:val="浅色网格 - 着色 21"/>
    <w:uiPriority w:val="99"/>
    <w:unhideWhenUsed/>
    <w:rsid w:val="00C512FC"/>
    <w:rPr>
      <w:color w:val="808080"/>
    </w:rPr>
  </w:style>
  <w:style w:type="paragraph" w:customStyle="1" w:styleId="LGTdoc">
    <w:name w:val="LGTdoc_본문"/>
    <w:basedOn w:val="a1"/>
    <w:qFormat/>
    <w:rsid w:val="00C512F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512F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512F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512FC"/>
    <w:rPr>
      <w:rFonts w:ascii="Arial" w:eastAsia="Times New Roman" w:hAnsi="Arial"/>
      <w:szCs w:val="24"/>
      <w:lang w:val="en-GB" w:eastAsia="en-GB"/>
    </w:rPr>
  </w:style>
  <w:style w:type="paragraph" w:customStyle="1" w:styleId="Text1">
    <w:name w:val="Text 1"/>
    <w:basedOn w:val="a1"/>
    <w:qFormat/>
    <w:rsid w:val="00C512F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512F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512FC"/>
  </w:style>
  <w:style w:type="paragraph" w:customStyle="1" w:styleId="cita">
    <w:name w:val="cita"/>
    <w:basedOn w:val="a1"/>
    <w:qFormat/>
    <w:rsid w:val="00C512F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C512F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C512FC"/>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C512F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512F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C512F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C512F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C512F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512FC"/>
    <w:rPr>
      <w:vanish w:val="0"/>
      <w:webHidden w:val="0"/>
      <w:color w:val="000000"/>
      <w:specVanish w:val="0"/>
    </w:rPr>
  </w:style>
  <w:style w:type="paragraph" w:customStyle="1" w:styleId="Equation">
    <w:name w:val="Equation"/>
    <w:basedOn w:val="a1"/>
    <w:next w:val="a1"/>
    <w:link w:val="EquationChar"/>
    <w:qFormat/>
    <w:rsid w:val="00C512F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512FC"/>
    <w:rPr>
      <w:rFonts w:ascii="Times New Roman" w:eastAsia="Times New Roman" w:hAnsi="Times New Roman"/>
      <w:sz w:val="22"/>
      <w:szCs w:val="22"/>
      <w:lang w:val="x-none" w:eastAsia="x-none"/>
    </w:rPr>
  </w:style>
  <w:style w:type="character" w:customStyle="1" w:styleId="shorttext">
    <w:name w:val="short_text"/>
    <w:qFormat/>
    <w:rsid w:val="00C512F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C512FC"/>
    <w:rPr>
      <w:sz w:val="18"/>
      <w:szCs w:val="18"/>
      <w:lang w:val="en-GB" w:eastAsia="en-US"/>
    </w:rPr>
  </w:style>
  <w:style w:type="character" w:customStyle="1" w:styleId="Char10">
    <w:name w:val="页脚 Char1"/>
    <w:aliases w:val="footer odd Char1,footer Char1,fo Char1,pie de página Char1"/>
    <w:uiPriority w:val="99"/>
    <w:rsid w:val="00C512FC"/>
    <w:rPr>
      <w:sz w:val="18"/>
      <w:szCs w:val="18"/>
      <w:lang w:val="en-GB" w:eastAsia="en-US"/>
    </w:rPr>
  </w:style>
  <w:style w:type="paragraph" w:customStyle="1" w:styleId="2-21">
    <w:name w:val="中等深浅列表 2 - 着色 21"/>
    <w:uiPriority w:val="99"/>
    <w:semiHidden/>
    <w:qFormat/>
    <w:rsid w:val="00C512FC"/>
    <w:rPr>
      <w:rFonts w:ascii="Times New Roman" w:eastAsia="SimSun" w:hAnsi="Times New Roman"/>
      <w:lang w:val="en-GB" w:eastAsia="en-US"/>
    </w:rPr>
  </w:style>
  <w:style w:type="paragraph" w:customStyle="1" w:styleId="1-21">
    <w:name w:val="中等深浅网格 1 - 着色 21"/>
    <w:basedOn w:val="a1"/>
    <w:uiPriority w:val="34"/>
    <w:qFormat/>
    <w:rsid w:val="00C512F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C512FC"/>
    <w:rPr>
      <w:color w:val="808080"/>
    </w:rPr>
  </w:style>
  <w:style w:type="character" w:customStyle="1" w:styleId="UnresolvedMention2">
    <w:name w:val="Unresolved Mention2"/>
    <w:uiPriority w:val="99"/>
    <w:qFormat/>
    <w:rsid w:val="00C512FC"/>
    <w:rPr>
      <w:color w:val="808080"/>
      <w:shd w:val="clear" w:color="auto" w:fill="E6E6E6"/>
    </w:rPr>
  </w:style>
  <w:style w:type="paragraph" w:customStyle="1" w:styleId="-110">
    <w:name w:val="彩色底纹 - 着色 11"/>
    <w:hidden/>
    <w:uiPriority w:val="99"/>
    <w:semiHidden/>
    <w:qFormat/>
    <w:rsid w:val="00C512FC"/>
    <w:rPr>
      <w:rFonts w:ascii="Times New Roman" w:eastAsia="SimSun" w:hAnsi="Times New Roman"/>
      <w:lang w:val="en-GB" w:eastAsia="en-US"/>
    </w:rPr>
  </w:style>
  <w:style w:type="character" w:customStyle="1" w:styleId="EQChar">
    <w:name w:val="EQ Char"/>
    <w:link w:val="EQ"/>
    <w:qFormat/>
    <w:rsid w:val="00C512FC"/>
    <w:rPr>
      <w:rFonts w:ascii="Times New Roman" w:hAnsi="Times New Roman"/>
      <w:noProof/>
      <w:lang w:val="en-GB" w:eastAsia="en-US"/>
    </w:rPr>
  </w:style>
  <w:style w:type="character" w:styleId="HTML">
    <w:name w:val="HTML Acronym"/>
    <w:uiPriority w:val="99"/>
    <w:unhideWhenUsed/>
    <w:rsid w:val="00C512FC"/>
  </w:style>
  <w:style w:type="character" w:customStyle="1" w:styleId="UnresolvedMention3">
    <w:name w:val="Unresolved Mention3"/>
    <w:uiPriority w:val="99"/>
    <w:unhideWhenUsed/>
    <w:rsid w:val="00C512FC"/>
    <w:rPr>
      <w:color w:val="808080"/>
      <w:shd w:val="clear" w:color="auto" w:fill="E6E6E6"/>
    </w:rPr>
  </w:style>
  <w:style w:type="paragraph" w:customStyle="1" w:styleId="LightShading-Accent51">
    <w:name w:val="Light Shading - Accent 51"/>
    <w:hidden/>
    <w:uiPriority w:val="99"/>
    <w:semiHidden/>
    <w:qFormat/>
    <w:rsid w:val="00C512FC"/>
    <w:rPr>
      <w:rFonts w:ascii="Times New Roman" w:eastAsia="SimSun" w:hAnsi="Times New Roman"/>
      <w:lang w:val="en-GB" w:eastAsia="en-US"/>
    </w:rPr>
  </w:style>
  <w:style w:type="character" w:customStyle="1" w:styleId="EXCar">
    <w:name w:val="EX Car"/>
    <w:qFormat/>
    <w:rsid w:val="00C512FC"/>
    <w:rPr>
      <w:rFonts w:ascii="Times New Roman" w:hAnsi="Times New Roman"/>
      <w:lang w:val="en-GB" w:eastAsia="en-US"/>
    </w:rPr>
  </w:style>
  <w:style w:type="paragraph" w:customStyle="1" w:styleId="LightList-Accent51">
    <w:name w:val="Light List - Accent 51"/>
    <w:basedOn w:val="a1"/>
    <w:uiPriority w:val="34"/>
    <w:qFormat/>
    <w:rsid w:val="00C512FC"/>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C512FC"/>
    <w:rPr>
      <w:color w:val="808080"/>
      <w:shd w:val="clear" w:color="auto" w:fill="E6E6E6"/>
    </w:rPr>
  </w:style>
  <w:style w:type="paragraph" w:customStyle="1" w:styleId="MediumList1-Accent41">
    <w:name w:val="Medium List 1 - Accent 41"/>
    <w:hidden/>
    <w:uiPriority w:val="99"/>
    <w:semiHidden/>
    <w:qFormat/>
    <w:rsid w:val="00C512FC"/>
    <w:rPr>
      <w:rFonts w:ascii="Times New Roman" w:eastAsia="SimSun" w:hAnsi="Times New Roman"/>
      <w:lang w:val="en-GB" w:eastAsia="en-US"/>
    </w:rPr>
  </w:style>
  <w:style w:type="character" w:customStyle="1" w:styleId="62">
    <w:name w:val="未处理的提及6"/>
    <w:uiPriority w:val="52"/>
    <w:rsid w:val="00C512FC"/>
    <w:rPr>
      <w:color w:val="808080"/>
      <w:shd w:val="clear" w:color="auto" w:fill="E6E6E6"/>
    </w:rPr>
  </w:style>
  <w:style w:type="paragraph" w:customStyle="1" w:styleId="LightList-Accent32">
    <w:name w:val="Light List - Accent 32"/>
    <w:hidden/>
    <w:uiPriority w:val="99"/>
    <w:semiHidden/>
    <w:qFormat/>
    <w:rsid w:val="00C512F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512FC"/>
    <w:rPr>
      <w:rFonts w:ascii="Times New Roman" w:eastAsia="SimSun" w:hAnsi="Times New Roman"/>
      <w:lang w:val="en-GB" w:eastAsia="en-US"/>
    </w:rPr>
  </w:style>
  <w:style w:type="character" w:customStyle="1" w:styleId="fontstyle01">
    <w:name w:val="fontstyle01"/>
    <w:qFormat/>
    <w:rsid w:val="00C512FC"/>
    <w:rPr>
      <w:rFonts w:ascii="Times-Roman" w:hAnsi="Times-Roman" w:hint="default"/>
      <w:b w:val="0"/>
      <w:bCs w:val="0"/>
      <w:i w:val="0"/>
      <w:iCs w:val="0"/>
      <w:color w:val="000000"/>
      <w:sz w:val="20"/>
      <w:szCs w:val="20"/>
    </w:rPr>
  </w:style>
  <w:style w:type="character" w:styleId="afff5">
    <w:name w:val="Subtle Reference"/>
    <w:uiPriority w:val="31"/>
    <w:qFormat/>
    <w:rsid w:val="00C512FC"/>
    <w:rPr>
      <w:smallCaps/>
      <w:color w:val="5A5A5A"/>
    </w:rPr>
  </w:style>
  <w:style w:type="paragraph" w:styleId="afff6">
    <w:name w:val="List Paragraph"/>
    <w:aliases w:val="- Bullets,목록 단락,?? ??,?????,????,Lista1,?? ?목록 단락 Char,¥ê¥¹¥È¶ÎÂä Char,¥¨º¥¹¥È¶ÎÂä Char,清單段落1"/>
    <w:basedOn w:val="a1"/>
    <w:link w:val="afff7"/>
    <w:uiPriority w:val="34"/>
    <w:qFormat/>
    <w:rsid w:val="00C512F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512FC"/>
    <w:rPr>
      <w:rFonts w:ascii="Courier New" w:hAnsi="Courier New"/>
      <w:noProof/>
      <w:sz w:val="16"/>
      <w:lang w:val="en-GB" w:eastAsia="en-US"/>
    </w:rPr>
  </w:style>
  <w:style w:type="paragraph" w:customStyle="1" w:styleId="2f1">
    <w:name w:val="修订2"/>
    <w:hidden/>
    <w:semiHidden/>
    <w:qFormat/>
    <w:rsid w:val="00C512FC"/>
    <w:rPr>
      <w:rFonts w:ascii="Times New Roman" w:eastAsia="Batang" w:hAnsi="Times New Roman"/>
      <w:lang w:val="en-GB" w:eastAsia="en-US"/>
    </w:rPr>
  </w:style>
  <w:style w:type="character" w:customStyle="1" w:styleId="CharChar44">
    <w:name w:val="Char Char44"/>
    <w:rsid w:val="00C512FC"/>
    <w:rPr>
      <w:rFonts w:ascii="Arial" w:hAnsi="Arial"/>
      <w:sz w:val="24"/>
      <w:lang w:val="en-GB" w:eastAsia="en-US" w:bidi="ar-SA"/>
    </w:rPr>
  </w:style>
  <w:style w:type="character" w:customStyle="1" w:styleId="CharChar3">
    <w:name w:val="Char Char3"/>
    <w:rsid w:val="00C512FC"/>
    <w:rPr>
      <w:rFonts w:ascii="Arial" w:hAnsi="Arial"/>
      <w:sz w:val="22"/>
      <w:lang w:val="en-GB" w:eastAsia="en-US" w:bidi="ar-SA"/>
    </w:rPr>
  </w:style>
  <w:style w:type="character" w:customStyle="1" w:styleId="CharChar2">
    <w:name w:val="Char Char2"/>
    <w:rsid w:val="00C512FC"/>
    <w:rPr>
      <w:rFonts w:ascii="Arial" w:hAnsi="Arial"/>
      <w:lang w:val="en-GB" w:eastAsia="en-US" w:bidi="ar-SA"/>
    </w:rPr>
  </w:style>
  <w:style w:type="character" w:customStyle="1" w:styleId="CharChar5">
    <w:name w:val="Char Char5"/>
    <w:rsid w:val="00C512FC"/>
    <w:rPr>
      <w:rFonts w:ascii="Arial" w:hAnsi="Arial"/>
      <w:sz w:val="28"/>
      <w:lang w:val="en-GB" w:eastAsia="en-US" w:bidi="ar-SA"/>
    </w:rPr>
  </w:style>
  <w:style w:type="paragraph" w:customStyle="1" w:styleId="440">
    <w:name w:val="(文字) (文字)4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512FC"/>
    <w:rPr>
      <w:lang w:val="en-GB" w:eastAsia="ja-JP" w:bidi="ar-SA"/>
    </w:rPr>
  </w:style>
  <w:style w:type="paragraph" w:customStyle="1" w:styleId="1Char4">
    <w:name w:val="(文字) (文字)1 Char (文字) (文字)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512FC"/>
    <w:rPr>
      <w:rFonts w:ascii="Tahoma" w:hAnsi="Tahoma" w:cs="Tahoma"/>
      <w:shd w:val="clear" w:color="auto" w:fill="000080"/>
      <w:lang w:val="en-GB" w:eastAsia="en-US"/>
    </w:rPr>
  </w:style>
  <w:style w:type="character" w:customStyle="1" w:styleId="ZchnZchn54">
    <w:name w:val="Zchn Zchn54"/>
    <w:rsid w:val="00C512FC"/>
    <w:rPr>
      <w:rFonts w:ascii="Courier New" w:eastAsia="Batang" w:hAnsi="Courier New"/>
      <w:lang w:val="nb-NO" w:eastAsia="en-US" w:bidi="ar-SA"/>
    </w:rPr>
  </w:style>
  <w:style w:type="character" w:customStyle="1" w:styleId="CharChar104">
    <w:name w:val="Char Char104"/>
    <w:semiHidden/>
    <w:rsid w:val="00C512FC"/>
    <w:rPr>
      <w:rFonts w:ascii="Times New Roman" w:hAnsi="Times New Roman"/>
      <w:lang w:val="en-GB" w:eastAsia="en-US"/>
    </w:rPr>
  </w:style>
  <w:style w:type="character" w:customStyle="1" w:styleId="CharChar94">
    <w:name w:val="Char Char94"/>
    <w:rsid w:val="00C512FC"/>
    <w:rPr>
      <w:rFonts w:ascii="Tahoma" w:hAnsi="Tahoma" w:cs="Tahoma"/>
      <w:sz w:val="16"/>
      <w:szCs w:val="16"/>
      <w:lang w:val="en-GB" w:eastAsia="en-US"/>
    </w:rPr>
  </w:style>
  <w:style w:type="character" w:customStyle="1" w:styleId="CharChar84">
    <w:name w:val="Char Char84"/>
    <w:semiHidden/>
    <w:rsid w:val="00C512F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512F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C512FC"/>
    <w:rPr>
      <w:rFonts w:ascii="Arial" w:hAnsi="Arial"/>
      <w:sz w:val="36"/>
      <w:lang w:val="en-GB" w:eastAsia="en-US" w:bidi="ar-SA"/>
    </w:rPr>
  </w:style>
  <w:style w:type="character" w:customStyle="1" w:styleId="CharChar284">
    <w:name w:val="Char Char284"/>
    <w:rsid w:val="00C512FC"/>
    <w:rPr>
      <w:rFonts w:ascii="Arial" w:hAnsi="Arial"/>
      <w:sz w:val="32"/>
      <w:lang w:val="en-GB"/>
    </w:rPr>
  </w:style>
  <w:style w:type="character" w:customStyle="1" w:styleId="B4Char">
    <w:name w:val="B4 Char"/>
    <w:link w:val="B4"/>
    <w:qFormat/>
    <w:rsid w:val="00C512FC"/>
    <w:rPr>
      <w:rFonts w:ascii="Times New Roman" w:hAnsi="Times New Roman"/>
      <w:lang w:val="en-GB" w:eastAsia="en-US"/>
    </w:rPr>
  </w:style>
  <w:style w:type="character" w:customStyle="1" w:styleId="B5Char">
    <w:name w:val="B5 Char"/>
    <w:link w:val="B5"/>
    <w:qFormat/>
    <w:rsid w:val="00C512FC"/>
    <w:rPr>
      <w:rFonts w:ascii="Times New Roman" w:hAnsi="Times New Roman"/>
      <w:lang w:val="en-GB" w:eastAsia="en-US"/>
    </w:rPr>
  </w:style>
  <w:style w:type="character" w:customStyle="1" w:styleId="CharChar21">
    <w:name w:val="Char Char21"/>
    <w:rsid w:val="00C512FC"/>
    <w:rPr>
      <w:rFonts w:ascii="Times New Roman" w:hAnsi="Times New Roman"/>
      <w:lang w:val="en-GB" w:eastAsia="en-US"/>
    </w:rPr>
  </w:style>
  <w:style w:type="character" w:customStyle="1" w:styleId="HeadingChar">
    <w:name w:val="Heading Char"/>
    <w:link w:val="Heading"/>
    <w:qFormat/>
    <w:rsid w:val="00C512FC"/>
    <w:rPr>
      <w:rFonts w:ascii="Arial" w:hAnsi="Arial"/>
      <w:b/>
      <w:lang w:val="en-US"/>
    </w:rPr>
  </w:style>
  <w:style w:type="paragraph" w:customStyle="1" w:styleId="B6">
    <w:name w:val="B6"/>
    <w:basedOn w:val="B5"/>
    <w:link w:val="B6Char"/>
    <w:qFormat/>
    <w:rsid w:val="00C512F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512F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512FC"/>
    <w:rPr>
      <w:rFonts w:ascii="Arial" w:eastAsia="SimSun" w:hAnsi="Arial"/>
      <w:sz w:val="32"/>
      <w:lang w:val="en-GB" w:eastAsia="en-US" w:bidi="ar-SA"/>
    </w:rPr>
  </w:style>
  <w:style w:type="character" w:customStyle="1" w:styleId="CharChar16">
    <w:name w:val="Char Char16"/>
    <w:rsid w:val="00C512FC"/>
    <w:rPr>
      <w:rFonts w:ascii="Arial" w:eastAsia="SimSun" w:hAnsi="Arial"/>
      <w:lang w:val="en-GB" w:eastAsia="en-US" w:bidi="ar-SA"/>
    </w:rPr>
  </w:style>
  <w:style w:type="character" w:customStyle="1" w:styleId="CharChar14">
    <w:name w:val="Char Char14"/>
    <w:rsid w:val="00C512FC"/>
    <w:rPr>
      <w:rFonts w:ascii="Arial" w:eastAsia="SimSun" w:hAnsi="Arial"/>
      <w:sz w:val="36"/>
      <w:lang w:val="en-GB" w:eastAsia="en-US" w:bidi="ar-SA"/>
    </w:rPr>
  </w:style>
  <w:style w:type="paragraph" w:customStyle="1" w:styleId="17">
    <w:name w:val="変更箇所1"/>
    <w:hidden/>
    <w:semiHidden/>
    <w:qFormat/>
    <w:rsid w:val="00C512FC"/>
    <w:rPr>
      <w:rFonts w:ascii="Times New Roman" w:eastAsia="ＭＳ 明朝" w:hAnsi="Times New Roman"/>
      <w:lang w:val="en-GB" w:eastAsia="en-US"/>
    </w:rPr>
  </w:style>
  <w:style w:type="paragraph" w:customStyle="1" w:styleId="CarCar1CharCharCarCar">
    <w:name w:val="Car Car1 Char Char Car Car"/>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512F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C512FC"/>
    <w:rPr>
      <w:rFonts w:ascii="Times New Roman" w:eastAsia="Times New Roman" w:hAnsi="Times New Roman"/>
      <w:i/>
      <w:iCs/>
      <w:lang w:val="x-none" w:eastAsia="x-none"/>
    </w:rPr>
  </w:style>
  <w:style w:type="paragraph" w:styleId="afff8">
    <w:name w:val="Note Heading"/>
    <w:basedOn w:val="a1"/>
    <w:next w:val="a1"/>
    <w:link w:val="afff9"/>
    <w:qFormat/>
    <w:rsid w:val="00C512FC"/>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C512FC"/>
    <w:rPr>
      <w:rFonts w:ascii="Times New Roman" w:eastAsia="ＭＳ 明朝" w:hAnsi="Times New Roman"/>
      <w:lang w:val="x-none" w:eastAsia="en-GB"/>
    </w:rPr>
  </w:style>
  <w:style w:type="character" w:customStyle="1" w:styleId="CharChar25">
    <w:name w:val="Char Char25"/>
    <w:rsid w:val="00C512FC"/>
    <w:rPr>
      <w:rFonts w:ascii="Arial" w:hAnsi="Arial"/>
      <w:lang w:val="en-GB" w:eastAsia="en-US"/>
    </w:rPr>
  </w:style>
  <w:style w:type="character" w:customStyle="1" w:styleId="CharChar243">
    <w:name w:val="Char Char243"/>
    <w:rsid w:val="00C512FC"/>
    <w:rPr>
      <w:rFonts w:ascii="Arial" w:hAnsi="Arial"/>
      <w:sz w:val="36"/>
      <w:lang w:val="en-GB" w:eastAsia="en-US"/>
    </w:rPr>
  </w:style>
  <w:style w:type="character" w:customStyle="1" w:styleId="CharChar17">
    <w:name w:val="Char Char17"/>
    <w:rsid w:val="00C512FC"/>
    <w:rPr>
      <w:rFonts w:ascii="Tahoma" w:hAnsi="Tahoma" w:cs="Tahoma"/>
      <w:shd w:val="clear" w:color="auto" w:fill="000080"/>
      <w:lang w:val="en-GB" w:eastAsia="en-US"/>
    </w:rPr>
  </w:style>
  <w:style w:type="character" w:customStyle="1" w:styleId="CharChar19">
    <w:name w:val="Char Char19"/>
    <w:rsid w:val="00C512FC"/>
    <w:rPr>
      <w:rFonts w:ascii="Times New Roman" w:hAnsi="Times New Roman"/>
      <w:lang w:val="en-GB"/>
    </w:rPr>
  </w:style>
  <w:style w:type="character" w:customStyle="1" w:styleId="CharChar20">
    <w:name w:val="Char Char20"/>
    <w:rsid w:val="00C512FC"/>
    <w:rPr>
      <w:rFonts w:ascii="Tahoma" w:hAnsi="Tahoma" w:cs="Tahoma"/>
      <w:sz w:val="16"/>
      <w:szCs w:val="16"/>
      <w:lang w:val="en-GB" w:eastAsia="en-US"/>
    </w:rPr>
  </w:style>
  <w:style w:type="paragraph" w:customStyle="1" w:styleId="afffa">
    <w:name w:val="수정"/>
    <w:hidden/>
    <w:semiHidden/>
    <w:qFormat/>
    <w:rsid w:val="00C512FC"/>
    <w:rPr>
      <w:rFonts w:ascii="Times New Roman" w:eastAsia="Batang" w:hAnsi="Times New Roman"/>
      <w:lang w:val="en-GB" w:eastAsia="en-US"/>
    </w:rPr>
  </w:style>
  <w:style w:type="character" w:customStyle="1" w:styleId="CharChar30">
    <w:name w:val="Char Char30"/>
    <w:rsid w:val="00C512FC"/>
    <w:rPr>
      <w:rFonts w:ascii="Arial" w:hAnsi="Arial"/>
      <w:lang w:val="en-GB" w:eastAsia="en-US"/>
    </w:rPr>
  </w:style>
  <w:style w:type="character" w:customStyle="1" w:styleId="CharChar26">
    <w:name w:val="Char Char26"/>
    <w:rsid w:val="00C512FC"/>
    <w:rPr>
      <w:rFonts w:ascii="Times New Roman" w:hAnsi="Times New Roman"/>
      <w:lang w:val="en-GB" w:eastAsia="en-US"/>
    </w:rPr>
  </w:style>
  <w:style w:type="character" w:customStyle="1" w:styleId="CharChar27">
    <w:name w:val="Char Char27"/>
    <w:rsid w:val="00C512FC"/>
    <w:rPr>
      <w:rFonts w:ascii="Arial" w:hAnsi="Arial"/>
      <w:b/>
      <w:i/>
      <w:noProof/>
      <w:sz w:val="18"/>
      <w:lang w:val="en-GB" w:eastAsia="en-US"/>
    </w:rPr>
  </w:style>
  <w:style w:type="paragraph" w:customStyle="1" w:styleId="Objetducommentaire">
    <w:name w:val="Objet du commentaire"/>
    <w:basedOn w:val="af3"/>
    <w:next w:val="af3"/>
    <w:semiHidden/>
    <w:qFormat/>
    <w:rsid w:val="00C512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512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512FC"/>
    <w:rPr>
      <w:rFonts w:ascii="Arial" w:hAnsi="Arial" w:cs="Arial"/>
      <w:color w:val="auto"/>
      <w:sz w:val="20"/>
      <w:szCs w:val="20"/>
    </w:rPr>
  </w:style>
  <w:style w:type="paragraph" w:customStyle="1" w:styleId="TALCharChar">
    <w:name w:val="TAL Char Char"/>
    <w:basedOn w:val="a1"/>
    <w:link w:val="TALCharCharChar"/>
    <w:qFormat/>
    <w:rsid w:val="00C512FC"/>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C512FC"/>
    <w:rPr>
      <w:rFonts w:ascii="Arial" w:eastAsia="ＭＳ 明朝" w:hAnsi="Arial"/>
      <w:sz w:val="18"/>
      <w:lang w:val="x-none" w:eastAsia="x-none"/>
    </w:rPr>
  </w:style>
  <w:style w:type="paragraph" w:customStyle="1" w:styleId="Arial">
    <w:name w:val="正文 + Arial"/>
    <w:aliases w:val="8 磅,加粗,段后: 0 磅"/>
    <w:basedOn w:val="TAL"/>
    <w:qFormat/>
    <w:rsid w:val="00C512F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512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C512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C512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C512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C512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C512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C512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C512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C512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C512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512FC"/>
    <w:rPr>
      <w:rFonts w:ascii="Times New Roman" w:eastAsia="PMingLiU" w:hAnsi="Times New Roman"/>
      <w:lang w:val="en-GB" w:eastAsia="en-GB"/>
    </w:rPr>
    <w:tblPr/>
  </w:style>
  <w:style w:type="character" w:customStyle="1" w:styleId="MTDisplayEquationZchn">
    <w:name w:val="MTDisplayEquation Zchn"/>
    <w:link w:val="MTDisplayEquation"/>
    <w:rsid w:val="00C512FC"/>
    <w:rPr>
      <w:rFonts w:ascii="Times New Roman" w:eastAsia="Times New Roman" w:hAnsi="Times New Roman"/>
      <w:lang w:val="x-none" w:eastAsia="en-GB"/>
    </w:rPr>
  </w:style>
  <w:style w:type="character" w:customStyle="1" w:styleId="ENChar">
    <w:name w:val="EN Char"/>
    <w:rsid w:val="00C512FC"/>
    <w:rPr>
      <w:rFonts w:ascii="Times New Roman" w:hAnsi="Times New Roman"/>
      <w:color w:val="FF0000"/>
      <w:lang w:val="en-US" w:eastAsia="en-US"/>
    </w:rPr>
  </w:style>
  <w:style w:type="character" w:customStyle="1" w:styleId="ListChar3">
    <w:name w:val="List Char3"/>
    <w:rsid w:val="00C512FC"/>
    <w:rPr>
      <w:rFonts w:ascii="Times New Roman" w:hAnsi="Times New Roman"/>
      <w:lang w:val="en-GB" w:eastAsia="en-US"/>
    </w:rPr>
  </w:style>
  <w:style w:type="paragraph" w:customStyle="1" w:styleId="Revision1">
    <w:name w:val="Revision1"/>
    <w:hidden/>
    <w:semiHidden/>
    <w:qFormat/>
    <w:rsid w:val="00C512FC"/>
    <w:rPr>
      <w:rFonts w:ascii="Times New Roman" w:eastAsia="Batang" w:hAnsi="Times New Roman"/>
      <w:lang w:val="en-GB" w:eastAsia="en-US"/>
    </w:rPr>
  </w:style>
  <w:style w:type="paragraph" w:customStyle="1" w:styleId="72">
    <w:name w:val="修订7"/>
    <w:hidden/>
    <w:semiHidden/>
    <w:qFormat/>
    <w:rsid w:val="00C512FC"/>
    <w:rPr>
      <w:rFonts w:ascii="Times New Roman" w:eastAsia="Batang" w:hAnsi="Times New Roman"/>
      <w:lang w:val="en-GB" w:eastAsia="en-US"/>
    </w:rPr>
  </w:style>
  <w:style w:type="character" w:customStyle="1" w:styleId="Heading1Char2">
    <w:name w:val="Heading 1 Char2"/>
    <w:rsid w:val="00C512FC"/>
    <w:rPr>
      <w:rFonts w:ascii="Arial" w:hAnsi="Arial"/>
      <w:sz w:val="36"/>
      <w:lang w:val="en-GB" w:eastAsia="en-US"/>
    </w:rPr>
  </w:style>
  <w:style w:type="character" w:customStyle="1" w:styleId="Char11">
    <w:name w:val="批注主题 Char1"/>
    <w:rsid w:val="00C512FC"/>
    <w:rPr>
      <w:rFonts w:eastAsia="ＭＳ 明朝"/>
      <w:b/>
      <w:bCs/>
      <w:lang w:val="en-GB"/>
    </w:rPr>
  </w:style>
  <w:style w:type="character" w:customStyle="1" w:styleId="EditorsNoteChar1">
    <w:name w:val="Editor's Note Char1"/>
    <w:rsid w:val="00C512FC"/>
    <w:rPr>
      <w:rFonts w:ascii="Times New Roman" w:hAnsi="Times New Roman"/>
      <w:color w:val="FF0000"/>
      <w:lang w:val="en-GB" w:eastAsia="en-US"/>
    </w:rPr>
  </w:style>
  <w:style w:type="character" w:customStyle="1" w:styleId="Char12">
    <w:name w:val="日期 Char1"/>
    <w:rsid w:val="00C512FC"/>
    <w:rPr>
      <w:rFonts w:eastAsia="ＭＳ 明朝"/>
      <w:lang w:val="en-GB" w:eastAsia="x-none"/>
    </w:rPr>
  </w:style>
  <w:style w:type="paragraph" w:customStyle="1" w:styleId="3d">
    <w:name w:val="吹き出し3"/>
    <w:basedOn w:val="a1"/>
    <w:semiHidden/>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C512FC"/>
    <w:rPr>
      <w:rFonts w:ascii="Times New Roman" w:eastAsia="SimSun" w:hAnsi="Times New Roman"/>
      <w:lang w:val="en-GB" w:eastAsia="en-US"/>
    </w:rPr>
  </w:style>
  <w:style w:type="paragraph" w:customStyle="1" w:styleId="Arial0">
    <w:name w:val="Arial"/>
    <w:basedOn w:val="a1"/>
    <w:qFormat/>
    <w:rsid w:val="00C512F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C512FC"/>
    <w:rPr>
      <w:rFonts w:ascii="Times New Roman" w:eastAsia="SimSun" w:hAnsi="Times New Roman"/>
      <w:lang w:val="en-GB" w:eastAsia="en-US"/>
    </w:rPr>
  </w:style>
  <w:style w:type="character" w:customStyle="1" w:styleId="CharChar36">
    <w:name w:val="Char Char36"/>
    <w:rsid w:val="00C512FC"/>
    <w:rPr>
      <w:rFonts w:ascii="Arial" w:hAnsi="Arial" w:cs="Arial" w:hint="default"/>
      <w:sz w:val="22"/>
      <w:lang w:val="en-GB" w:eastAsia="en-US" w:bidi="ar-SA"/>
    </w:rPr>
  </w:style>
  <w:style w:type="paragraph" w:customStyle="1" w:styleId="MO">
    <w:name w:val="MO"/>
    <w:basedOn w:val="a1"/>
    <w:qFormat/>
    <w:rsid w:val="00C512F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C512FC"/>
    <w:rPr>
      <w:sz w:val="18"/>
      <w:szCs w:val="18"/>
    </w:rPr>
  </w:style>
  <w:style w:type="character" w:customStyle="1" w:styleId="Heading7Char3">
    <w:name w:val="Heading 7 Char3"/>
    <w:rsid w:val="00C512FC"/>
    <w:rPr>
      <w:rFonts w:ascii="Arial" w:eastAsia="SimSun" w:hAnsi="Arial" w:cs="Times New Roman"/>
      <w:kern w:val="0"/>
      <w:sz w:val="20"/>
      <w:szCs w:val="20"/>
      <w:lang w:val="en-GB" w:eastAsia="en-US"/>
    </w:rPr>
  </w:style>
  <w:style w:type="character" w:customStyle="1" w:styleId="Heading8Char3">
    <w:name w:val="Heading 8 Char3"/>
    <w:rsid w:val="00C512FC"/>
    <w:rPr>
      <w:rFonts w:ascii="Arial" w:eastAsia="SimSun" w:hAnsi="Arial" w:cs="Times New Roman"/>
      <w:kern w:val="0"/>
      <w:sz w:val="36"/>
      <w:szCs w:val="20"/>
      <w:lang w:val="en-GB" w:eastAsia="en-US"/>
    </w:rPr>
  </w:style>
  <w:style w:type="character" w:customStyle="1" w:styleId="Heading9Char2">
    <w:name w:val="Heading 9 Char2"/>
    <w:rsid w:val="00C512FC"/>
    <w:rPr>
      <w:rFonts w:ascii="Arial" w:eastAsia="SimSun" w:hAnsi="Arial" w:cs="Times New Roman"/>
      <w:kern w:val="0"/>
      <w:sz w:val="36"/>
      <w:szCs w:val="20"/>
      <w:lang w:val="en-GB" w:eastAsia="en-US"/>
    </w:rPr>
  </w:style>
  <w:style w:type="character" w:customStyle="1" w:styleId="BalloonTextChar1">
    <w:name w:val="Balloon Text Char1"/>
    <w:uiPriority w:val="99"/>
    <w:rsid w:val="00C512F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512FC"/>
    <w:rPr>
      <w:rFonts w:ascii="Times New Roman" w:eastAsia="ＭＳ 明朝" w:hAnsi="Times New Roman"/>
      <w:lang w:val="en-GB" w:eastAsia="en-US"/>
    </w:rPr>
  </w:style>
  <w:style w:type="character" w:customStyle="1" w:styleId="CharChar215">
    <w:name w:val="Char Char215"/>
    <w:rsid w:val="00C512FC"/>
    <w:rPr>
      <w:rFonts w:ascii="Times New Roman" w:hAnsi="Times New Roman"/>
      <w:lang w:val="en-GB" w:eastAsia="en-US"/>
    </w:rPr>
  </w:style>
  <w:style w:type="character" w:customStyle="1" w:styleId="DocumentMapChar1">
    <w:name w:val="Document Map Char1"/>
    <w:uiPriority w:val="99"/>
    <w:semiHidden/>
    <w:rsid w:val="00C512F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512FC"/>
    <w:pPr>
      <w:spacing w:before="360"/>
      <w:ind w:left="2552"/>
    </w:pPr>
    <w:rPr>
      <w:rFonts w:ascii="Arial" w:hAnsi="Arial"/>
      <w:b/>
      <w:lang w:val="en-US"/>
    </w:rPr>
  </w:style>
  <w:style w:type="character" w:customStyle="1" w:styleId="CharChar63">
    <w:name w:val="Char Char63"/>
    <w:rsid w:val="00C512FC"/>
    <w:rPr>
      <w:rFonts w:ascii="Arial" w:eastAsia="SimSun" w:hAnsi="Arial"/>
      <w:sz w:val="32"/>
      <w:lang w:val="en-GB" w:eastAsia="en-US" w:bidi="ar-SA"/>
    </w:rPr>
  </w:style>
  <w:style w:type="character" w:customStyle="1" w:styleId="CharChar53">
    <w:name w:val="Char Char53"/>
    <w:rsid w:val="00C512FC"/>
    <w:rPr>
      <w:rFonts w:ascii="Arial" w:eastAsia="SimSun" w:hAnsi="Arial"/>
      <w:sz w:val="28"/>
      <w:lang w:val="en-GB" w:eastAsia="en-US" w:bidi="ar-SA"/>
    </w:rPr>
  </w:style>
  <w:style w:type="character" w:customStyle="1" w:styleId="CharChar163">
    <w:name w:val="Char Char163"/>
    <w:rsid w:val="00C512FC"/>
    <w:rPr>
      <w:rFonts w:ascii="Arial" w:eastAsia="SimSun" w:hAnsi="Arial"/>
      <w:lang w:val="en-GB" w:eastAsia="en-US" w:bidi="ar-SA"/>
    </w:rPr>
  </w:style>
  <w:style w:type="character" w:customStyle="1" w:styleId="CharChar143">
    <w:name w:val="Char Char143"/>
    <w:rsid w:val="00C512FC"/>
    <w:rPr>
      <w:rFonts w:ascii="Arial" w:eastAsia="SimSun" w:hAnsi="Arial"/>
      <w:sz w:val="36"/>
      <w:lang w:val="en-GB" w:eastAsia="en-US" w:bidi="ar-SA"/>
    </w:rPr>
  </w:style>
  <w:style w:type="paragraph" w:customStyle="1" w:styleId="CarCar1CharCharCarCar3">
    <w:name w:val="Car Car1 Char Char Car Car3"/>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512FC"/>
    <w:rPr>
      <w:rFonts w:ascii="Courier New" w:eastAsia="SimSun" w:hAnsi="Courier New" w:cs="Times New Roman"/>
      <w:kern w:val="0"/>
      <w:sz w:val="20"/>
      <w:szCs w:val="20"/>
      <w:lang w:val="nb-NO" w:eastAsia="ja-JP"/>
    </w:rPr>
  </w:style>
  <w:style w:type="character" w:customStyle="1" w:styleId="CharChar253">
    <w:name w:val="Char Char253"/>
    <w:rsid w:val="00C512FC"/>
    <w:rPr>
      <w:rFonts w:ascii="Arial" w:hAnsi="Arial"/>
      <w:lang w:val="en-GB" w:eastAsia="en-US"/>
    </w:rPr>
  </w:style>
  <w:style w:type="character" w:customStyle="1" w:styleId="CharChar173">
    <w:name w:val="Char Char173"/>
    <w:rsid w:val="00C512FC"/>
    <w:rPr>
      <w:rFonts w:ascii="Tahoma" w:hAnsi="Tahoma" w:cs="Tahoma"/>
      <w:shd w:val="clear" w:color="auto" w:fill="000080"/>
      <w:lang w:val="en-GB" w:eastAsia="en-US"/>
    </w:rPr>
  </w:style>
  <w:style w:type="character" w:customStyle="1" w:styleId="CharChar193">
    <w:name w:val="Char Char193"/>
    <w:rsid w:val="00C512FC"/>
    <w:rPr>
      <w:rFonts w:ascii="Times New Roman" w:hAnsi="Times New Roman"/>
      <w:lang w:val="en-GB"/>
    </w:rPr>
  </w:style>
  <w:style w:type="character" w:customStyle="1" w:styleId="CharChar203">
    <w:name w:val="Char Char203"/>
    <w:rsid w:val="00C512FC"/>
    <w:rPr>
      <w:rFonts w:ascii="Tahoma" w:hAnsi="Tahoma" w:cs="Tahoma"/>
      <w:sz w:val="16"/>
      <w:szCs w:val="16"/>
      <w:lang w:val="en-GB" w:eastAsia="en-US"/>
    </w:rPr>
  </w:style>
  <w:style w:type="paragraph" w:customStyle="1" w:styleId="19">
    <w:name w:val="수정1"/>
    <w:hidden/>
    <w:semiHidden/>
    <w:qFormat/>
    <w:rsid w:val="00C512FC"/>
    <w:rPr>
      <w:rFonts w:ascii="Times New Roman" w:eastAsia="Batang" w:hAnsi="Times New Roman"/>
      <w:lang w:val="en-GB" w:eastAsia="en-US"/>
    </w:rPr>
  </w:style>
  <w:style w:type="character" w:customStyle="1" w:styleId="CharChar303">
    <w:name w:val="Char Char303"/>
    <w:rsid w:val="00C512FC"/>
    <w:rPr>
      <w:rFonts w:ascii="Arial" w:hAnsi="Arial"/>
      <w:lang w:val="en-GB" w:eastAsia="en-US"/>
    </w:rPr>
  </w:style>
  <w:style w:type="character" w:customStyle="1" w:styleId="CharChar263">
    <w:name w:val="Char Char263"/>
    <w:rsid w:val="00C512FC"/>
    <w:rPr>
      <w:rFonts w:ascii="Times New Roman" w:hAnsi="Times New Roman"/>
      <w:lang w:val="en-GB" w:eastAsia="en-US"/>
    </w:rPr>
  </w:style>
  <w:style w:type="character" w:customStyle="1" w:styleId="CharChar273">
    <w:name w:val="Char Char273"/>
    <w:rsid w:val="00C512FC"/>
    <w:rPr>
      <w:rFonts w:ascii="Arial" w:hAnsi="Arial"/>
      <w:b/>
      <w:i/>
      <w:noProof/>
      <w:sz w:val="18"/>
      <w:lang w:val="en-GB" w:eastAsia="en-US"/>
    </w:rPr>
  </w:style>
  <w:style w:type="character" w:customStyle="1" w:styleId="Titre3Car">
    <w:name w:val="Titre 3 Car"/>
    <w:rsid w:val="00C512FC"/>
    <w:rPr>
      <w:rFonts w:ascii="Arial" w:hAnsi="Arial"/>
      <w:sz w:val="28"/>
      <w:szCs w:val="28"/>
      <w:lang w:val="en-GB" w:eastAsia="en-GB"/>
    </w:rPr>
  </w:style>
  <w:style w:type="character" w:styleId="afffb">
    <w:name w:val="Emphasis"/>
    <w:qFormat/>
    <w:rsid w:val="00C512FC"/>
    <w:rPr>
      <w:i/>
      <w:iCs/>
    </w:rPr>
  </w:style>
  <w:style w:type="paragraph" w:customStyle="1" w:styleId="IBN">
    <w:name w:val="IBN"/>
    <w:basedOn w:val="a1"/>
    <w:qFormat/>
    <w:rsid w:val="00C512F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512F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512FC"/>
    <w:rPr>
      <w:rFonts w:ascii="Times New Roman" w:eastAsia="Times New Roman" w:hAnsi="Times New Roman"/>
      <w:noProof/>
      <w:szCs w:val="18"/>
      <w:lang w:val="en-GB" w:eastAsia="x-none"/>
    </w:rPr>
  </w:style>
  <w:style w:type="paragraph" w:customStyle="1" w:styleId="Npr">
    <w:name w:val="Npr"/>
    <w:basedOn w:val="a1"/>
    <w:qFormat/>
    <w:rsid w:val="00C512F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C512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C512FC"/>
    <w:rPr>
      <w:lang w:val="en-GB" w:eastAsia="en-GB"/>
    </w:rPr>
  </w:style>
  <w:style w:type="paragraph" w:customStyle="1" w:styleId="NormalLatinItalique">
    <w:name w:val="Normal + (Latin) Italique"/>
    <w:basedOn w:val="a1"/>
    <w:link w:val="NormalLatinItaliqueCar"/>
    <w:qFormat/>
    <w:rsid w:val="00C512F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C512FC"/>
    <w:rPr>
      <w:rFonts w:ascii="Times New Roman" w:eastAsia="Times New Roman" w:hAnsi="Times New Roman"/>
      <w:lang w:val="en-GB" w:eastAsia="x-none"/>
    </w:rPr>
  </w:style>
  <w:style w:type="character" w:customStyle="1" w:styleId="H6Car">
    <w:name w:val="H6 Car"/>
    <w:rsid w:val="00C512FC"/>
    <w:rPr>
      <w:rFonts w:ascii="Arial" w:hAnsi="Arial"/>
      <w:sz w:val="22"/>
      <w:lang w:val="en-GB"/>
    </w:rPr>
  </w:style>
  <w:style w:type="paragraph" w:customStyle="1" w:styleId="B3H6">
    <w:name w:val="B3H6"/>
    <w:basedOn w:val="B30"/>
    <w:qFormat/>
    <w:rsid w:val="00C512F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512F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C512F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512FC"/>
    <w:rPr>
      <w:rFonts w:ascii="Arial" w:eastAsia="SimSun" w:hAnsi="Arial" w:cs="Arial"/>
      <w:color w:val="0000FF"/>
      <w:kern w:val="2"/>
      <w:sz w:val="24"/>
      <w:szCs w:val="28"/>
      <w:lang w:val="en-GB" w:eastAsia="en-GB"/>
    </w:rPr>
  </w:style>
  <w:style w:type="character" w:customStyle="1" w:styleId="BodyText2Char3">
    <w:name w:val="Body Text 2 Char3"/>
    <w:rsid w:val="00C512FC"/>
    <w:rPr>
      <w:rFonts w:ascii="Times New Roman" w:eastAsia="SimSun" w:hAnsi="Times New Roman" w:cs="Times New Roman"/>
      <w:kern w:val="0"/>
      <w:sz w:val="20"/>
      <w:szCs w:val="20"/>
      <w:lang w:val="en-GB" w:eastAsia="ja-JP"/>
    </w:rPr>
  </w:style>
  <w:style w:type="character" w:customStyle="1" w:styleId="BodyText3Char3">
    <w:name w:val="Body Text 3 Char3"/>
    <w:rsid w:val="00C512F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512F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512FC"/>
    <w:rPr>
      <w:rFonts w:ascii="Arial" w:hAnsi="Arial"/>
      <w:sz w:val="28"/>
      <w:lang w:val="en-GB"/>
    </w:rPr>
  </w:style>
  <w:style w:type="paragraph" w:customStyle="1" w:styleId="H60">
    <w:name w:val="样式 H6"/>
    <w:basedOn w:val="H6"/>
    <w:qFormat/>
    <w:rsid w:val="00C512F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512F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512FC"/>
    <w:rPr>
      <w:rFonts w:ascii="Arial" w:hAnsi="Arial"/>
      <w:sz w:val="28"/>
      <w:lang w:val="en-GB" w:eastAsia="en-US" w:bidi="ar-SA"/>
    </w:rPr>
  </w:style>
  <w:style w:type="character" w:customStyle="1" w:styleId="TFZchn">
    <w:name w:val="TF Zchn"/>
    <w:link w:val="TF1"/>
    <w:rsid w:val="00C512FC"/>
    <w:rPr>
      <w:rFonts w:ascii="Arial" w:eastAsia="ＭＳ 明朝" w:hAnsi="Arial"/>
      <w:b/>
      <w:bCs/>
      <w:lang w:eastAsia="en-GB"/>
    </w:rPr>
  </w:style>
  <w:style w:type="paragraph" w:customStyle="1" w:styleId="TAH8pt">
    <w:name w:val="TAH + 8 pt"/>
    <w:basedOn w:val="TAH"/>
    <w:qFormat/>
    <w:rsid w:val="00C512F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512FC"/>
    <w:rPr>
      <w:sz w:val="28"/>
      <w:lang w:val="en-GB" w:eastAsia="en-US"/>
    </w:rPr>
  </w:style>
  <w:style w:type="character" w:customStyle="1" w:styleId="apple-style-span">
    <w:name w:val="apple-style-span"/>
    <w:basedOn w:val="a2"/>
    <w:rsid w:val="00C512FC"/>
  </w:style>
  <w:style w:type="paragraph" w:customStyle="1" w:styleId="TableEntry0">
    <w:name w:val="Table Entry"/>
    <w:basedOn w:val="a1"/>
    <w:next w:val="a1"/>
    <w:qFormat/>
    <w:rsid w:val="00C512F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C512FC"/>
    <w:rPr>
      <w:rFonts w:ascii="Times New Roman" w:eastAsia="SimSun" w:hAnsi="Times New Roman" w:cs="Times New Roman"/>
      <w:kern w:val="0"/>
      <w:sz w:val="20"/>
      <w:szCs w:val="20"/>
      <w:lang w:val="en-GB" w:eastAsia="ja-JP"/>
    </w:rPr>
  </w:style>
  <w:style w:type="paragraph" w:customStyle="1" w:styleId="tac0">
    <w:name w:val="tac0"/>
    <w:basedOn w:val="a1"/>
    <w:qFormat/>
    <w:rsid w:val="00C512F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512F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C512FC"/>
    <w:rPr>
      <w:lang w:val="en-GB" w:eastAsia="en-US" w:bidi="ar-SA"/>
    </w:rPr>
  </w:style>
  <w:style w:type="paragraph" w:customStyle="1" w:styleId="910">
    <w:name w:val="目录 91"/>
    <w:basedOn w:val="81"/>
    <w:qFormat/>
    <w:rsid w:val="00C512F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C512FC"/>
    <w:rPr>
      <w:rFonts w:ascii="Arial" w:eastAsia="ＭＳ 明朝" w:hAnsi="Arial" w:cs="Times New Roman"/>
      <w:kern w:val="0"/>
      <w:sz w:val="20"/>
      <w:szCs w:val="20"/>
      <w:lang w:val="en-GB" w:eastAsia="ja-JP"/>
    </w:rPr>
  </w:style>
  <w:style w:type="character" w:customStyle="1" w:styleId="EditorsNoteCharCharChar">
    <w:name w:val="Editor's Note Char Char Char"/>
    <w:rsid w:val="00C512FC"/>
    <w:rPr>
      <w:color w:val="FF0000"/>
      <w:lang w:val="en-GB" w:eastAsia="en-US" w:bidi="ar-SA"/>
    </w:rPr>
  </w:style>
  <w:style w:type="paragraph" w:styleId="HTML0">
    <w:name w:val="HTML Preformatted"/>
    <w:basedOn w:val="a1"/>
    <w:link w:val="HTML1"/>
    <w:rsid w:val="00C512F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C512FC"/>
    <w:rPr>
      <w:rFonts w:ascii="Courier New" w:eastAsia="ＭＳ 明朝" w:hAnsi="Courier New"/>
      <w:lang w:val="en-GB" w:eastAsia="en-GB"/>
    </w:rPr>
  </w:style>
  <w:style w:type="paragraph" w:customStyle="1" w:styleId="msolistparagraph0">
    <w:name w:val="msolistparagraph"/>
    <w:basedOn w:val="a1"/>
    <w:qFormat/>
    <w:rsid w:val="00C512F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C512F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C512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512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512FC"/>
    <w:rPr>
      <w:rFonts w:ascii="Arial" w:hAnsi="Arial"/>
      <w:sz w:val="24"/>
      <w:lang w:val="en-GB" w:eastAsia="en-US" w:bidi="ar-SA"/>
    </w:rPr>
  </w:style>
  <w:style w:type="character" w:customStyle="1" w:styleId="CharChar15">
    <w:name w:val="Char Char15"/>
    <w:rsid w:val="00C512FC"/>
    <w:rPr>
      <w:rFonts w:ascii="Arial" w:hAnsi="Arial"/>
      <w:sz w:val="36"/>
      <w:lang w:val="en-GB" w:eastAsia="en-US" w:bidi="ar-SA"/>
    </w:rPr>
  </w:style>
  <w:style w:type="paragraph" w:customStyle="1" w:styleId="PLBold">
    <w:name w:val="PL Bold"/>
    <w:basedOn w:val="PL"/>
    <w:link w:val="PLBoldChar"/>
    <w:qFormat/>
    <w:rsid w:val="00C512F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C512FC"/>
    <w:rPr>
      <w:rFonts w:ascii="Courier New" w:eastAsia="ＭＳ ゴシック" w:hAnsi="Courier New"/>
      <w:b/>
      <w:bCs/>
      <w:noProof/>
      <w:sz w:val="16"/>
      <w:lang w:val="en-GB" w:eastAsia="en-GB"/>
    </w:rPr>
  </w:style>
  <w:style w:type="paragraph" w:customStyle="1" w:styleId="PLBold0">
    <w:name w:val="PL + Bold"/>
    <w:basedOn w:val="PL"/>
    <w:link w:val="PLBoldChar0"/>
    <w:qFormat/>
    <w:rsid w:val="00C512F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C512FC"/>
    <w:rPr>
      <w:rFonts w:ascii="Courier New" w:eastAsia="Times New Roman" w:hAnsi="Courier New"/>
      <w:noProof/>
      <w:sz w:val="16"/>
      <w:lang w:val="en-GB" w:eastAsia="en-GB"/>
    </w:rPr>
  </w:style>
  <w:style w:type="character" w:customStyle="1" w:styleId="mediumtext1">
    <w:name w:val="medium_text1"/>
    <w:rsid w:val="00C512FC"/>
    <w:rPr>
      <w:sz w:val="18"/>
      <w:szCs w:val="18"/>
    </w:rPr>
  </w:style>
  <w:style w:type="character" w:customStyle="1" w:styleId="shorttext1">
    <w:name w:val="short_text1"/>
    <w:rsid w:val="00C512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512F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512FC"/>
    <w:rPr>
      <w:rFonts w:ascii="Arial" w:hAnsi="Arial"/>
      <w:sz w:val="24"/>
      <w:szCs w:val="28"/>
      <w:lang w:val="en-GB" w:eastAsia="en-US"/>
    </w:rPr>
  </w:style>
  <w:style w:type="character" w:customStyle="1" w:styleId="CharChar18">
    <w:name w:val="Char Char18"/>
    <w:rsid w:val="00C512F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512FC"/>
    <w:rPr>
      <w:rFonts w:eastAsia="ＭＳ 明朝"/>
      <w:sz w:val="32"/>
      <w:lang w:val="en-GB" w:eastAsia="en-US"/>
    </w:rPr>
  </w:style>
  <w:style w:type="paragraph" w:customStyle="1" w:styleId="Char13">
    <w:name w:val="Char1"/>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512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512F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512FC"/>
    <w:rPr>
      <w:rFonts w:ascii="Arial" w:hAnsi="Arial"/>
      <w:sz w:val="24"/>
      <w:szCs w:val="28"/>
      <w:lang w:val="en-GB" w:eastAsia="en-GB" w:bidi="ar-SA"/>
    </w:rPr>
  </w:style>
  <w:style w:type="character" w:customStyle="1" w:styleId="Heading7Char2">
    <w:name w:val="Heading 7 Char2"/>
    <w:rsid w:val="00C512FC"/>
    <w:rPr>
      <w:rFonts w:ascii="Arial" w:hAnsi="Arial"/>
      <w:lang w:val="en-GB" w:eastAsia="en-GB" w:bidi="ar-SA"/>
    </w:rPr>
  </w:style>
  <w:style w:type="character" w:customStyle="1" w:styleId="Heading8Char2">
    <w:name w:val="Heading 8 Char2"/>
    <w:rsid w:val="00C512FC"/>
    <w:rPr>
      <w:rFonts w:ascii="Arial" w:hAnsi="Arial"/>
      <w:sz w:val="36"/>
      <w:lang w:val="en-GB" w:eastAsia="en-GB" w:bidi="ar-SA"/>
    </w:rPr>
  </w:style>
  <w:style w:type="character" w:customStyle="1" w:styleId="ListChar2">
    <w:name w:val="List Char2"/>
    <w:rsid w:val="00C512FC"/>
    <w:rPr>
      <w:lang w:val="en-GB" w:eastAsia="en-GB" w:bidi="ar-SA"/>
    </w:rPr>
  </w:style>
  <w:style w:type="character" w:customStyle="1" w:styleId="PlainTextChar2">
    <w:name w:val="Plain Text Char2"/>
    <w:rsid w:val="00C512FC"/>
    <w:rPr>
      <w:rFonts w:ascii="Courier New" w:hAnsi="Courier New"/>
      <w:lang w:val="nb-NO" w:eastAsia="en-US" w:bidi="ar-SA"/>
    </w:rPr>
  </w:style>
  <w:style w:type="character" w:customStyle="1" w:styleId="CommentTextChar2">
    <w:name w:val="Comment Text Char2"/>
    <w:semiHidden/>
    <w:rsid w:val="00C512FC"/>
    <w:rPr>
      <w:lang w:val="en-GB" w:eastAsia="en-US" w:bidi="ar-SA"/>
    </w:rPr>
  </w:style>
  <w:style w:type="character" w:customStyle="1" w:styleId="BodyText2Char2">
    <w:name w:val="Body Text 2 Char2"/>
    <w:rsid w:val="00C512FC"/>
    <w:rPr>
      <w:lang w:val="en-GB" w:eastAsia="ja-JP" w:bidi="ar-SA"/>
    </w:rPr>
  </w:style>
  <w:style w:type="character" w:customStyle="1" w:styleId="BodyText3Char2">
    <w:name w:val="Body Text 3 Char2"/>
    <w:rsid w:val="00C512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512FC"/>
    <w:rPr>
      <w:rFonts w:ascii="Arial" w:eastAsia="SimSun" w:hAnsi="Arial"/>
      <w:sz w:val="32"/>
      <w:lang w:val="en-GB" w:eastAsia="en-US" w:bidi="ar-SA"/>
    </w:rPr>
  </w:style>
  <w:style w:type="character" w:customStyle="1" w:styleId="BodyTextIndentChar2">
    <w:name w:val="Body Text Indent Char2"/>
    <w:rsid w:val="00C512FC"/>
    <w:rPr>
      <w:lang w:val="en-GB" w:eastAsia="en-US" w:bidi="ar-SA"/>
    </w:rPr>
  </w:style>
  <w:style w:type="character" w:customStyle="1" w:styleId="BodyTextIndent2Char2">
    <w:name w:val="Body Text Indent 2 Char2"/>
    <w:rsid w:val="00C512F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512F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512FC"/>
    <w:rPr>
      <w:rFonts w:ascii="Arial" w:hAnsi="Arial"/>
      <w:sz w:val="28"/>
      <w:lang w:val="en-GB" w:eastAsia="en-GB" w:bidi="ar-SA"/>
    </w:rPr>
  </w:style>
  <w:style w:type="character" w:customStyle="1" w:styleId="CarCar9">
    <w:name w:val="Car Car9"/>
    <w:rsid w:val="00C512FC"/>
    <w:rPr>
      <w:rFonts w:ascii="Arial" w:hAnsi="Arial"/>
      <w:lang w:val="en-GB" w:eastAsia="ja-JP" w:bidi="ar-SA"/>
    </w:rPr>
  </w:style>
  <w:style w:type="character" w:customStyle="1" w:styleId="Heading9Char1">
    <w:name w:val="Heading 9 Char1"/>
    <w:aliases w:val="Figure Heading Char,FH Char,标题 9 Char4"/>
    <w:qFormat/>
    <w:rsid w:val="00C512FC"/>
    <w:rPr>
      <w:rFonts w:ascii="Arial" w:hAnsi="Arial"/>
      <w:sz w:val="36"/>
      <w:lang w:val="en-GB" w:eastAsia="en-GB" w:bidi="ar-SA"/>
    </w:rPr>
  </w:style>
  <w:style w:type="character" w:customStyle="1" w:styleId="FooterChar1">
    <w:name w:val="Footer Char1"/>
    <w:rsid w:val="00C512F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512F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512FC"/>
    <w:rPr>
      <w:rFonts w:ascii="Arial" w:hAnsi="Arial"/>
      <w:sz w:val="28"/>
      <w:lang w:val="en-GB" w:eastAsia="ja-JP" w:bidi="ar-SA"/>
    </w:rPr>
  </w:style>
  <w:style w:type="character" w:customStyle="1" w:styleId="Heading7Char1">
    <w:name w:val="Heading 7 Char1"/>
    <w:rsid w:val="00C512FC"/>
    <w:rPr>
      <w:rFonts w:ascii="Arial" w:hAnsi="Arial"/>
      <w:lang w:val="en-GB" w:eastAsia="ja-JP" w:bidi="ar-SA"/>
    </w:rPr>
  </w:style>
  <w:style w:type="character" w:customStyle="1" w:styleId="Heading8Char1">
    <w:name w:val="Heading 8 Char1"/>
    <w:rsid w:val="00C512FC"/>
    <w:rPr>
      <w:rFonts w:ascii="Arial" w:hAnsi="Arial"/>
      <w:sz w:val="36"/>
      <w:lang w:val="en-GB" w:eastAsia="ja-JP" w:bidi="ar-SA"/>
    </w:rPr>
  </w:style>
  <w:style w:type="character" w:customStyle="1" w:styleId="ListChar1">
    <w:name w:val="List Char1"/>
    <w:rsid w:val="00C512FC"/>
    <w:rPr>
      <w:lang w:val="en-GB" w:eastAsia="ja-JP" w:bidi="ar-SA"/>
    </w:rPr>
  </w:style>
  <w:style w:type="character" w:customStyle="1" w:styleId="PlainTextChar1">
    <w:name w:val="Plain Text Char1"/>
    <w:rsid w:val="00C512FC"/>
    <w:rPr>
      <w:rFonts w:ascii="Courier New" w:hAnsi="Courier New"/>
      <w:lang w:val="nb-NO" w:eastAsia="en-US" w:bidi="ar-SA"/>
    </w:rPr>
  </w:style>
  <w:style w:type="character" w:customStyle="1" w:styleId="CommentTextChar1">
    <w:name w:val="Comment Text Char1"/>
    <w:rsid w:val="00C512FC"/>
    <w:rPr>
      <w:lang w:val="en-GB" w:eastAsia="en-US" w:bidi="ar-SA"/>
    </w:rPr>
  </w:style>
  <w:style w:type="paragraph" w:customStyle="1" w:styleId="30mm">
    <w:name w:val="段落フォント + 左 :  30 mm"/>
    <w:aliases w:val="ぶら下げインデント :  2.81 字"/>
    <w:basedOn w:val="B20"/>
    <w:qFormat/>
    <w:rsid w:val="00C512F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C512F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qFormat/>
    <w:rsid w:val="00C512F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512F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C512F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C512FC"/>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C512F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512FC"/>
    <w:rPr>
      <w:rFonts w:ascii="Courier New" w:eastAsia="Times New Roman" w:hAnsi="Courier New" w:cs="Courier New"/>
      <w:sz w:val="20"/>
      <w:szCs w:val="20"/>
    </w:rPr>
  </w:style>
  <w:style w:type="paragraph" w:customStyle="1" w:styleId="b31">
    <w:name w:val="b3"/>
    <w:basedOn w:val="a1"/>
    <w:qFormat/>
    <w:rsid w:val="00C512F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C512F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C512F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512FC"/>
  </w:style>
  <w:style w:type="character" w:customStyle="1" w:styleId="WW-Absatz-Standardschriftart">
    <w:name w:val="WW-Absatz-Standardschriftart"/>
    <w:rsid w:val="00C512FC"/>
  </w:style>
  <w:style w:type="character" w:customStyle="1" w:styleId="WW8Num1z0">
    <w:name w:val="WW8Num1z0"/>
    <w:rsid w:val="00C512FC"/>
    <w:rPr>
      <w:rFonts w:ascii="Symbol" w:hAnsi="Symbol"/>
    </w:rPr>
  </w:style>
  <w:style w:type="character" w:customStyle="1" w:styleId="WW8Num5z0">
    <w:name w:val="WW8Num5z0"/>
    <w:rsid w:val="00C512FC"/>
    <w:rPr>
      <w:rFonts w:ascii="Times New Roman" w:eastAsia="ＭＳ 明朝" w:hAnsi="Times New Roman" w:cs="Times New Roman"/>
    </w:rPr>
  </w:style>
  <w:style w:type="character" w:customStyle="1" w:styleId="WW8Num5z1">
    <w:name w:val="WW8Num5z1"/>
    <w:rsid w:val="00C512FC"/>
    <w:rPr>
      <w:rFonts w:ascii="Courier New" w:hAnsi="Courier New" w:cs="Courier New"/>
    </w:rPr>
  </w:style>
  <w:style w:type="character" w:customStyle="1" w:styleId="WW8Num5z2">
    <w:name w:val="WW8Num5z2"/>
    <w:rsid w:val="00C512FC"/>
    <w:rPr>
      <w:rFonts w:ascii="Wingdings" w:hAnsi="Wingdings"/>
    </w:rPr>
  </w:style>
  <w:style w:type="character" w:customStyle="1" w:styleId="WW8Num5z3">
    <w:name w:val="WW8Num5z3"/>
    <w:rsid w:val="00C512FC"/>
    <w:rPr>
      <w:rFonts w:ascii="Symbol" w:hAnsi="Symbol"/>
    </w:rPr>
  </w:style>
  <w:style w:type="character" w:customStyle="1" w:styleId="WW8Num6z0">
    <w:name w:val="WW8Num6z0"/>
    <w:rsid w:val="00C512FC"/>
    <w:rPr>
      <w:rFonts w:ascii="Arial" w:eastAsia="ＭＳ 明朝" w:hAnsi="Arial" w:cs="Arial"/>
    </w:rPr>
  </w:style>
  <w:style w:type="character" w:customStyle="1" w:styleId="WW8Num6z1">
    <w:name w:val="WW8Num6z1"/>
    <w:rsid w:val="00C512FC"/>
    <w:rPr>
      <w:rFonts w:ascii="Courier New" w:hAnsi="Courier New" w:cs="Courier New"/>
    </w:rPr>
  </w:style>
  <w:style w:type="character" w:customStyle="1" w:styleId="WW8Num6z2">
    <w:name w:val="WW8Num6z2"/>
    <w:rsid w:val="00C512FC"/>
    <w:rPr>
      <w:rFonts w:ascii="Wingdings" w:hAnsi="Wingdings"/>
    </w:rPr>
  </w:style>
  <w:style w:type="character" w:customStyle="1" w:styleId="WW8Num6z3">
    <w:name w:val="WW8Num6z3"/>
    <w:rsid w:val="00C512FC"/>
    <w:rPr>
      <w:rFonts w:ascii="Symbol" w:hAnsi="Symbol"/>
    </w:rPr>
  </w:style>
  <w:style w:type="character" w:customStyle="1" w:styleId="WW8Num9z0">
    <w:name w:val="WW8Num9z0"/>
    <w:rsid w:val="00C512FC"/>
    <w:rPr>
      <w:rFonts w:ascii="Times New Roman" w:eastAsia="ＭＳ 明朝" w:hAnsi="Times New Roman" w:cs="Times New Roman"/>
    </w:rPr>
  </w:style>
  <w:style w:type="character" w:customStyle="1" w:styleId="WW8Num9z1">
    <w:name w:val="WW8Num9z1"/>
    <w:rsid w:val="00C512FC"/>
    <w:rPr>
      <w:rFonts w:ascii="Courier New" w:hAnsi="Courier New" w:cs="Courier New"/>
    </w:rPr>
  </w:style>
  <w:style w:type="character" w:customStyle="1" w:styleId="WW8Num9z2">
    <w:name w:val="WW8Num9z2"/>
    <w:rsid w:val="00C512FC"/>
    <w:rPr>
      <w:rFonts w:ascii="Wingdings" w:hAnsi="Wingdings"/>
    </w:rPr>
  </w:style>
  <w:style w:type="character" w:customStyle="1" w:styleId="WW8Num9z3">
    <w:name w:val="WW8Num9z3"/>
    <w:rsid w:val="00C512FC"/>
    <w:rPr>
      <w:rFonts w:ascii="Symbol" w:hAnsi="Symbol"/>
    </w:rPr>
  </w:style>
  <w:style w:type="character" w:customStyle="1" w:styleId="WW8Num11z0">
    <w:name w:val="WW8Num11z0"/>
    <w:rsid w:val="00C512FC"/>
    <w:rPr>
      <w:rFonts w:ascii="Times New Roman" w:eastAsia="ＭＳ 明朝" w:hAnsi="Times New Roman" w:cs="Times New Roman"/>
    </w:rPr>
  </w:style>
  <w:style w:type="character" w:customStyle="1" w:styleId="WW8Num11z1">
    <w:name w:val="WW8Num11z1"/>
    <w:rsid w:val="00C512FC"/>
    <w:rPr>
      <w:rFonts w:ascii="Courier New" w:hAnsi="Courier New" w:cs="Courier New"/>
    </w:rPr>
  </w:style>
  <w:style w:type="character" w:customStyle="1" w:styleId="WW8Num11z2">
    <w:name w:val="WW8Num11z2"/>
    <w:rsid w:val="00C512FC"/>
    <w:rPr>
      <w:rFonts w:ascii="Wingdings" w:hAnsi="Wingdings"/>
    </w:rPr>
  </w:style>
  <w:style w:type="character" w:customStyle="1" w:styleId="WW8Num11z3">
    <w:name w:val="WW8Num11z3"/>
    <w:rsid w:val="00C512FC"/>
    <w:rPr>
      <w:rFonts w:ascii="Symbol" w:hAnsi="Symbol"/>
    </w:rPr>
  </w:style>
  <w:style w:type="character" w:customStyle="1" w:styleId="WW8Num15z0">
    <w:name w:val="WW8Num15z0"/>
    <w:rsid w:val="00C512FC"/>
    <w:rPr>
      <w:rFonts w:ascii="Times New Roman" w:eastAsia="Times New Roman" w:hAnsi="Times New Roman" w:cs="Times New Roman"/>
    </w:rPr>
  </w:style>
  <w:style w:type="character" w:customStyle="1" w:styleId="WW8Num15z1">
    <w:name w:val="WW8Num15z1"/>
    <w:rsid w:val="00C512FC"/>
    <w:rPr>
      <w:rFonts w:ascii="Courier New" w:hAnsi="Courier New" w:cs="Courier New"/>
    </w:rPr>
  </w:style>
  <w:style w:type="character" w:customStyle="1" w:styleId="WW8Num15z2">
    <w:name w:val="WW8Num15z2"/>
    <w:rsid w:val="00C512FC"/>
    <w:rPr>
      <w:rFonts w:ascii="Wingdings" w:hAnsi="Wingdings"/>
    </w:rPr>
  </w:style>
  <w:style w:type="character" w:customStyle="1" w:styleId="WW8Num15z3">
    <w:name w:val="WW8Num15z3"/>
    <w:rsid w:val="00C512FC"/>
    <w:rPr>
      <w:rFonts w:ascii="Symbol" w:hAnsi="Symbol"/>
    </w:rPr>
  </w:style>
  <w:style w:type="character" w:customStyle="1" w:styleId="WW8Num16z0">
    <w:name w:val="WW8Num16z0"/>
    <w:rsid w:val="00C512FC"/>
    <w:rPr>
      <w:rFonts w:ascii="Times New Roman" w:eastAsia="ＭＳ 明朝" w:hAnsi="Times New Roman" w:cs="Times New Roman"/>
    </w:rPr>
  </w:style>
  <w:style w:type="character" w:customStyle="1" w:styleId="WW8Num16z1">
    <w:name w:val="WW8Num16z1"/>
    <w:rsid w:val="00C512FC"/>
    <w:rPr>
      <w:rFonts w:ascii="Courier New" w:hAnsi="Courier New" w:cs="Courier New"/>
    </w:rPr>
  </w:style>
  <w:style w:type="character" w:customStyle="1" w:styleId="WW8Num16z2">
    <w:name w:val="WW8Num16z2"/>
    <w:rsid w:val="00C512FC"/>
    <w:rPr>
      <w:rFonts w:ascii="Wingdings" w:hAnsi="Wingdings"/>
    </w:rPr>
  </w:style>
  <w:style w:type="character" w:customStyle="1" w:styleId="WW8Num16z3">
    <w:name w:val="WW8Num16z3"/>
    <w:rsid w:val="00C512FC"/>
    <w:rPr>
      <w:rFonts w:ascii="Symbol" w:hAnsi="Symbol"/>
    </w:rPr>
  </w:style>
  <w:style w:type="character" w:customStyle="1" w:styleId="WW8Num18z0">
    <w:name w:val="WW8Num18z0"/>
    <w:rsid w:val="00C512FC"/>
    <w:rPr>
      <w:rFonts w:ascii="Times New Roman" w:eastAsia="Times New Roman" w:hAnsi="Times New Roman" w:cs="Times New Roman"/>
    </w:rPr>
  </w:style>
  <w:style w:type="character" w:customStyle="1" w:styleId="WW8Num18z1">
    <w:name w:val="WW8Num18z1"/>
    <w:rsid w:val="00C512FC"/>
    <w:rPr>
      <w:rFonts w:ascii="Courier New" w:hAnsi="Courier New" w:cs="Courier New"/>
    </w:rPr>
  </w:style>
  <w:style w:type="character" w:customStyle="1" w:styleId="WW8Num18z2">
    <w:name w:val="WW8Num18z2"/>
    <w:rsid w:val="00C512FC"/>
    <w:rPr>
      <w:rFonts w:ascii="Wingdings" w:hAnsi="Wingdings"/>
    </w:rPr>
  </w:style>
  <w:style w:type="character" w:customStyle="1" w:styleId="WW8Num18z3">
    <w:name w:val="WW8Num18z3"/>
    <w:rsid w:val="00C512FC"/>
    <w:rPr>
      <w:rFonts w:ascii="Symbol" w:hAnsi="Symbol"/>
    </w:rPr>
  </w:style>
  <w:style w:type="character" w:customStyle="1" w:styleId="WW8Num19z0">
    <w:name w:val="WW8Num19z0"/>
    <w:rsid w:val="00C512FC"/>
    <w:rPr>
      <w:rFonts w:ascii="Times New Roman" w:eastAsia="ＭＳ 明朝" w:hAnsi="Times New Roman" w:cs="Times New Roman"/>
    </w:rPr>
  </w:style>
  <w:style w:type="character" w:customStyle="1" w:styleId="WW8Num19z1">
    <w:name w:val="WW8Num19z1"/>
    <w:rsid w:val="00C512FC"/>
    <w:rPr>
      <w:rFonts w:ascii="Wingdings" w:hAnsi="Wingdings"/>
    </w:rPr>
  </w:style>
  <w:style w:type="character" w:customStyle="1" w:styleId="WW8Num25z0">
    <w:name w:val="WW8Num25z0"/>
    <w:rsid w:val="00C512FC"/>
    <w:rPr>
      <w:rFonts w:ascii="Arial" w:eastAsia="SimSun" w:hAnsi="Arial" w:cs="Arial"/>
    </w:rPr>
  </w:style>
  <w:style w:type="character" w:customStyle="1" w:styleId="WW8Num25z1">
    <w:name w:val="WW8Num25z1"/>
    <w:rsid w:val="00C512FC"/>
    <w:rPr>
      <w:rFonts w:ascii="Wingdings" w:hAnsi="Wingdings"/>
    </w:rPr>
  </w:style>
  <w:style w:type="character" w:customStyle="1" w:styleId="WW8Num28z0">
    <w:name w:val="WW8Num28z0"/>
    <w:rsid w:val="00C512FC"/>
    <w:rPr>
      <w:rFonts w:ascii="Times New Roman" w:eastAsia="ＭＳ 明朝" w:hAnsi="Times New Roman" w:cs="Times New Roman"/>
    </w:rPr>
  </w:style>
  <w:style w:type="character" w:customStyle="1" w:styleId="WW8Num28z1">
    <w:name w:val="WW8Num28z1"/>
    <w:rsid w:val="00C512FC"/>
    <w:rPr>
      <w:rFonts w:ascii="Courier New" w:hAnsi="Courier New" w:cs="Courier New"/>
    </w:rPr>
  </w:style>
  <w:style w:type="character" w:customStyle="1" w:styleId="WW8Num28z2">
    <w:name w:val="WW8Num28z2"/>
    <w:rsid w:val="00C512FC"/>
    <w:rPr>
      <w:rFonts w:ascii="Wingdings" w:hAnsi="Wingdings"/>
    </w:rPr>
  </w:style>
  <w:style w:type="character" w:customStyle="1" w:styleId="WW8Num28z3">
    <w:name w:val="WW8Num28z3"/>
    <w:rsid w:val="00C512FC"/>
    <w:rPr>
      <w:rFonts w:ascii="Symbol" w:hAnsi="Symbol"/>
    </w:rPr>
  </w:style>
  <w:style w:type="character" w:customStyle="1" w:styleId="WW8Num32z0">
    <w:name w:val="WW8Num32z0"/>
    <w:rsid w:val="00C512FC"/>
    <w:rPr>
      <w:rFonts w:ascii="Times New Roman" w:eastAsia="Times New Roman" w:hAnsi="Times New Roman" w:cs="Times New Roman"/>
    </w:rPr>
  </w:style>
  <w:style w:type="character" w:customStyle="1" w:styleId="WW8Num32z1">
    <w:name w:val="WW8Num32z1"/>
    <w:rsid w:val="00C512FC"/>
    <w:rPr>
      <w:rFonts w:ascii="Courier New" w:hAnsi="Courier New" w:cs="Courier New"/>
    </w:rPr>
  </w:style>
  <w:style w:type="character" w:customStyle="1" w:styleId="WW8Num32z2">
    <w:name w:val="WW8Num32z2"/>
    <w:rsid w:val="00C512FC"/>
    <w:rPr>
      <w:rFonts w:ascii="Wingdings" w:hAnsi="Wingdings"/>
    </w:rPr>
  </w:style>
  <w:style w:type="character" w:customStyle="1" w:styleId="WW8Num32z3">
    <w:name w:val="WW8Num32z3"/>
    <w:rsid w:val="00C512FC"/>
    <w:rPr>
      <w:rFonts w:ascii="Symbol" w:hAnsi="Symbol"/>
    </w:rPr>
  </w:style>
  <w:style w:type="character" w:customStyle="1" w:styleId="WW8Num34z0">
    <w:name w:val="WW8Num34z0"/>
    <w:rsid w:val="00C512FC"/>
    <w:rPr>
      <w:rFonts w:ascii="Times New Roman" w:eastAsia="SimSun" w:hAnsi="Times New Roman" w:cs="Times New Roman"/>
    </w:rPr>
  </w:style>
  <w:style w:type="character" w:customStyle="1" w:styleId="WW8Num34z1">
    <w:name w:val="WW8Num34z1"/>
    <w:rsid w:val="00C512FC"/>
    <w:rPr>
      <w:rFonts w:ascii="Wingdings" w:hAnsi="Wingdings"/>
    </w:rPr>
  </w:style>
  <w:style w:type="character" w:customStyle="1" w:styleId="WW8Num35z0">
    <w:name w:val="WW8Num35z0"/>
    <w:rsid w:val="00C512FC"/>
    <w:rPr>
      <w:rFonts w:ascii="Times New Roman" w:eastAsia="SimSun" w:hAnsi="Times New Roman" w:cs="Times New Roman"/>
    </w:rPr>
  </w:style>
  <w:style w:type="character" w:customStyle="1" w:styleId="WW8Num35z1">
    <w:name w:val="WW8Num35z1"/>
    <w:rsid w:val="00C512FC"/>
    <w:rPr>
      <w:rFonts w:ascii="Wingdings" w:hAnsi="Wingdings"/>
    </w:rPr>
  </w:style>
  <w:style w:type="character" w:customStyle="1" w:styleId="WW8Num36z0">
    <w:name w:val="WW8Num36z0"/>
    <w:rsid w:val="00C512FC"/>
    <w:rPr>
      <w:rFonts w:ascii="Times New Roman" w:eastAsia="SimSun" w:hAnsi="Times New Roman" w:cs="Times New Roman"/>
    </w:rPr>
  </w:style>
  <w:style w:type="character" w:customStyle="1" w:styleId="WW8Num36z1">
    <w:name w:val="WW8Num36z1"/>
    <w:rsid w:val="00C512FC"/>
    <w:rPr>
      <w:rFonts w:ascii="Wingdings" w:hAnsi="Wingdings"/>
    </w:rPr>
  </w:style>
  <w:style w:type="character" w:customStyle="1" w:styleId="WW8Num39z0">
    <w:name w:val="WW8Num39z0"/>
    <w:rsid w:val="00C512FC"/>
    <w:rPr>
      <w:rFonts w:ascii="Times New Roman" w:eastAsia="SimSun" w:hAnsi="Times New Roman" w:cs="Times New Roman"/>
    </w:rPr>
  </w:style>
  <w:style w:type="character" w:customStyle="1" w:styleId="WW8Num39z1">
    <w:name w:val="WW8Num39z1"/>
    <w:rsid w:val="00C512FC"/>
    <w:rPr>
      <w:rFonts w:ascii="Wingdings" w:hAnsi="Wingdings"/>
    </w:rPr>
  </w:style>
  <w:style w:type="character" w:customStyle="1" w:styleId="WW8NumSt1z0">
    <w:name w:val="WW8NumSt1z0"/>
    <w:rsid w:val="00C512FC"/>
    <w:rPr>
      <w:rFonts w:ascii="Symbol" w:hAnsi="Symbol"/>
    </w:rPr>
  </w:style>
  <w:style w:type="character" w:customStyle="1" w:styleId="WW8NumSt18z0">
    <w:name w:val="WW8NumSt18z0"/>
    <w:rsid w:val="00C512FC"/>
    <w:rPr>
      <w:rFonts w:ascii="Geneva" w:hAnsi="Geneva"/>
    </w:rPr>
  </w:style>
  <w:style w:type="character" w:customStyle="1" w:styleId="1b">
    <w:name w:val="段落フォント1"/>
    <w:rsid w:val="00C512FC"/>
  </w:style>
  <w:style w:type="character" w:customStyle="1" w:styleId="afffd">
    <w:name w:val="脚注番号"/>
    <w:rsid w:val="00C512FC"/>
    <w:rPr>
      <w:b/>
      <w:position w:val="3"/>
      <w:sz w:val="16"/>
    </w:rPr>
  </w:style>
  <w:style w:type="character" w:customStyle="1" w:styleId="1c">
    <w:name w:val="コメント参照1"/>
    <w:rsid w:val="00C512FC"/>
    <w:rPr>
      <w:sz w:val="16"/>
    </w:rPr>
  </w:style>
  <w:style w:type="character" w:customStyle="1" w:styleId="H1">
    <w:name w:val="H1 (文字)"/>
    <w:rsid w:val="00C512FC"/>
    <w:rPr>
      <w:rFonts w:ascii="Arial" w:eastAsia="ＭＳ 明朝" w:hAnsi="Arial"/>
      <w:sz w:val="36"/>
      <w:lang w:val="en-GB" w:eastAsia="ar-SA" w:bidi="ar-SA"/>
    </w:rPr>
  </w:style>
  <w:style w:type="character" w:customStyle="1" w:styleId="Head2A">
    <w:name w:val="Head2A (文字)"/>
    <w:rsid w:val="00C512FC"/>
    <w:rPr>
      <w:rFonts w:ascii="Arial" w:eastAsia="ＭＳ 明朝" w:hAnsi="Arial"/>
      <w:sz w:val="32"/>
      <w:lang w:val="en-GB" w:eastAsia="ar-SA" w:bidi="ar-SA"/>
    </w:rPr>
  </w:style>
  <w:style w:type="character" w:customStyle="1" w:styleId="Underrubrik2">
    <w:name w:val="Underrubrik2 (文字)"/>
    <w:rsid w:val="00C512FC"/>
    <w:rPr>
      <w:rFonts w:ascii="Arial" w:eastAsia="ＭＳ 明朝" w:hAnsi="Arial"/>
      <w:sz w:val="28"/>
      <w:lang w:val="en-GB" w:eastAsia="ar-SA" w:bidi="ar-SA"/>
    </w:rPr>
  </w:style>
  <w:style w:type="character" w:customStyle="1" w:styleId="h4">
    <w:name w:val="h4 (文字)"/>
    <w:rsid w:val="00C512FC"/>
    <w:rPr>
      <w:rFonts w:ascii="Arial" w:eastAsia="ＭＳ 明朝" w:hAnsi="Arial" w:cs="Arial"/>
      <w:color w:val="0000FF"/>
      <w:kern w:val="2"/>
      <w:sz w:val="24"/>
      <w:szCs w:val="28"/>
      <w:lang w:val="en-GB" w:eastAsia="ar-SA" w:bidi="ar-SA"/>
    </w:rPr>
  </w:style>
  <w:style w:type="character" w:customStyle="1" w:styleId="M5">
    <w:name w:val="M5 (文字)"/>
    <w:rsid w:val="00C512FC"/>
    <w:rPr>
      <w:rFonts w:ascii="Arial" w:eastAsia="ＭＳ 明朝" w:hAnsi="Arial"/>
      <w:sz w:val="22"/>
      <w:lang w:val="en-GB" w:eastAsia="ar-SA" w:bidi="ar-SA"/>
    </w:rPr>
  </w:style>
  <w:style w:type="character" w:customStyle="1" w:styleId="T1">
    <w:name w:val="T1 (文字)"/>
    <w:rsid w:val="00C512FC"/>
    <w:rPr>
      <w:rFonts w:ascii="Arial" w:eastAsia="ＭＳ 明朝" w:hAnsi="Arial"/>
      <w:lang w:val="en-GB" w:eastAsia="ar-SA" w:bidi="ar-SA"/>
    </w:rPr>
  </w:style>
  <w:style w:type="character" w:customStyle="1" w:styleId="82">
    <w:name w:val="(文字) (文字)8"/>
    <w:rsid w:val="00C512FC"/>
    <w:rPr>
      <w:rFonts w:ascii="Arial" w:eastAsia="ＭＳ 明朝" w:hAnsi="Arial"/>
      <w:lang w:val="en-GB" w:eastAsia="ar-SA" w:bidi="ar-SA"/>
    </w:rPr>
  </w:style>
  <w:style w:type="character" w:customStyle="1" w:styleId="73">
    <w:name w:val="(文字) (文字)7"/>
    <w:rsid w:val="00C512FC"/>
    <w:rPr>
      <w:rFonts w:ascii="Arial" w:eastAsia="ＭＳ 明朝" w:hAnsi="Arial"/>
      <w:sz w:val="36"/>
      <w:lang w:val="en-GB" w:eastAsia="ar-SA" w:bidi="ar-SA"/>
    </w:rPr>
  </w:style>
  <w:style w:type="character" w:customStyle="1" w:styleId="headerodd">
    <w:name w:val="header odd (文字)"/>
    <w:rsid w:val="00C512FC"/>
    <w:rPr>
      <w:rFonts w:ascii="Arial" w:eastAsia="ＭＳ 明朝" w:hAnsi="Arial"/>
      <w:b/>
      <w:sz w:val="18"/>
      <w:lang w:val="en-GB" w:eastAsia="ar-SA" w:bidi="ar-SA"/>
    </w:rPr>
  </w:style>
  <w:style w:type="character" w:customStyle="1" w:styleId="footnotetext1">
    <w:name w:val="footnote text1 (文字)"/>
    <w:rsid w:val="00C512FC"/>
    <w:rPr>
      <w:rFonts w:eastAsia="ＭＳ 明朝"/>
      <w:sz w:val="16"/>
      <w:lang w:val="en-GB" w:eastAsia="ar-SA" w:bidi="ar-SA"/>
    </w:rPr>
  </w:style>
  <w:style w:type="character" w:customStyle="1" w:styleId="64">
    <w:name w:val="(文字) (文字)6"/>
    <w:rsid w:val="00C512FC"/>
    <w:rPr>
      <w:rFonts w:eastAsia="ＭＳ 明朝"/>
      <w:lang w:val="en-GB" w:eastAsia="ar-SA" w:bidi="ar-SA"/>
    </w:rPr>
  </w:style>
  <w:style w:type="character" w:customStyle="1" w:styleId="cap">
    <w:name w:val="cap (文字)"/>
    <w:rsid w:val="00C512FC"/>
    <w:rPr>
      <w:rFonts w:eastAsia="ＭＳ 明朝"/>
      <w:b/>
      <w:lang w:val="en-GB" w:eastAsia="ar-SA" w:bidi="ar-SA"/>
    </w:rPr>
  </w:style>
  <w:style w:type="character" w:customStyle="1" w:styleId="55">
    <w:name w:val="(文字) (文字)5"/>
    <w:rsid w:val="00C512FC"/>
    <w:rPr>
      <w:rFonts w:ascii="Courier New" w:eastAsia="ＭＳ 明朝" w:hAnsi="Courier New"/>
      <w:lang w:val="nb-NO" w:eastAsia="ar-SA" w:bidi="ar-SA"/>
    </w:rPr>
  </w:style>
  <w:style w:type="character" w:customStyle="1" w:styleId="bt">
    <w:name w:val="bt (文字)"/>
    <w:rsid w:val="00C512FC"/>
    <w:rPr>
      <w:rFonts w:eastAsia="ＭＳ 明朝"/>
      <w:lang w:val="en-GB" w:eastAsia="ar-SA" w:bidi="ar-SA"/>
    </w:rPr>
  </w:style>
  <w:style w:type="character" w:customStyle="1" w:styleId="afffe">
    <w:name w:val="番号付け記号"/>
    <w:rsid w:val="00C512FC"/>
  </w:style>
  <w:style w:type="paragraph" w:customStyle="1" w:styleId="affff">
    <w:name w:val="見出し"/>
    <w:basedOn w:val="a1"/>
    <w:next w:val="aff5"/>
    <w:qFormat/>
    <w:rsid w:val="00C512F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C512F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C512FC"/>
    <w:pPr>
      <w:ind w:left="851" w:hanging="284"/>
    </w:pPr>
  </w:style>
  <w:style w:type="paragraph" w:customStyle="1" w:styleId="1f">
    <w:name w:val="箇条書き1"/>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C512FC"/>
    <w:pPr>
      <w:tabs>
        <w:tab w:val="clear" w:pos="644"/>
        <w:tab w:val="num" w:pos="1494"/>
      </w:tabs>
      <w:ind w:left="851" w:hanging="284"/>
    </w:pPr>
  </w:style>
  <w:style w:type="paragraph" w:customStyle="1" w:styleId="310">
    <w:name w:val="箇条書き 31"/>
    <w:basedOn w:val="211"/>
    <w:qFormat/>
    <w:rsid w:val="00C512FC"/>
    <w:pPr>
      <w:ind w:left="1135"/>
    </w:pPr>
  </w:style>
  <w:style w:type="paragraph" w:customStyle="1" w:styleId="212">
    <w:name w:val="一覧 21"/>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512FC"/>
    <w:pPr>
      <w:ind w:left="1135"/>
    </w:pPr>
  </w:style>
  <w:style w:type="paragraph" w:customStyle="1" w:styleId="410">
    <w:name w:val="一覧 41"/>
    <w:basedOn w:val="311"/>
    <w:qFormat/>
    <w:rsid w:val="00C512FC"/>
    <w:pPr>
      <w:ind w:left="1418"/>
    </w:pPr>
  </w:style>
  <w:style w:type="paragraph" w:customStyle="1" w:styleId="510">
    <w:name w:val="一覧 51"/>
    <w:basedOn w:val="410"/>
    <w:qFormat/>
    <w:rsid w:val="00C512FC"/>
    <w:pPr>
      <w:ind w:left="1702"/>
    </w:pPr>
  </w:style>
  <w:style w:type="paragraph" w:customStyle="1" w:styleId="411">
    <w:name w:val="箇条書き 41"/>
    <w:basedOn w:val="310"/>
    <w:qFormat/>
    <w:rsid w:val="00C512FC"/>
    <w:pPr>
      <w:ind w:left="1418"/>
    </w:pPr>
  </w:style>
  <w:style w:type="paragraph" w:customStyle="1" w:styleId="511">
    <w:name w:val="箇条書き 51"/>
    <w:basedOn w:val="411"/>
    <w:qFormat/>
    <w:rsid w:val="00C512FC"/>
    <w:pPr>
      <w:ind w:left="1702"/>
    </w:pPr>
  </w:style>
  <w:style w:type="paragraph" w:customStyle="1" w:styleId="1f0">
    <w:name w:val="コメント文字列1"/>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C512FC"/>
    <w:rPr>
      <w:b/>
      <w:bCs/>
    </w:rPr>
  </w:style>
  <w:style w:type="paragraph" w:customStyle="1" w:styleId="1f2">
    <w:name w:val="見出しマップ1"/>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C512F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C512F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C512FC"/>
    <w:pPr>
      <w:jc w:val="center"/>
    </w:pPr>
    <w:rPr>
      <w:b/>
      <w:bCs/>
    </w:rPr>
  </w:style>
  <w:style w:type="character" w:customStyle="1" w:styleId="WW8Num27z0">
    <w:name w:val="WW8Num27z0"/>
    <w:rsid w:val="00C512FC"/>
    <w:rPr>
      <w:rFonts w:ascii="Arial" w:eastAsia="Times New Roman" w:hAnsi="Arial" w:cs="Arial"/>
    </w:rPr>
  </w:style>
  <w:style w:type="character" w:customStyle="1" w:styleId="WW8Num27z1">
    <w:name w:val="WW8Num27z1"/>
    <w:rsid w:val="00C512FC"/>
    <w:rPr>
      <w:rFonts w:ascii="Courier New" w:hAnsi="Courier New" w:cs="Courier New"/>
    </w:rPr>
  </w:style>
  <w:style w:type="character" w:customStyle="1" w:styleId="WW8Num27z2">
    <w:name w:val="WW8Num27z2"/>
    <w:rsid w:val="00C512FC"/>
    <w:rPr>
      <w:rFonts w:ascii="Wingdings" w:hAnsi="Wingdings"/>
    </w:rPr>
  </w:style>
  <w:style w:type="character" w:customStyle="1" w:styleId="WW8Num27z3">
    <w:name w:val="WW8Num27z3"/>
    <w:rsid w:val="00C512FC"/>
    <w:rPr>
      <w:rFonts w:ascii="Symbol" w:hAnsi="Symbol"/>
    </w:rPr>
  </w:style>
  <w:style w:type="character" w:customStyle="1" w:styleId="WW8Num29z0">
    <w:name w:val="WW8Num29z0"/>
    <w:rsid w:val="00C512FC"/>
    <w:rPr>
      <w:rFonts w:ascii="Times New Roman" w:eastAsia="ＭＳ 明朝" w:hAnsi="Times New Roman" w:cs="Times New Roman"/>
    </w:rPr>
  </w:style>
  <w:style w:type="character" w:customStyle="1" w:styleId="WW8Num29z1">
    <w:name w:val="WW8Num29z1"/>
    <w:rsid w:val="00C512FC"/>
    <w:rPr>
      <w:rFonts w:ascii="Courier New" w:hAnsi="Courier New" w:cs="Courier New"/>
    </w:rPr>
  </w:style>
  <w:style w:type="character" w:customStyle="1" w:styleId="WW8Num29z2">
    <w:name w:val="WW8Num29z2"/>
    <w:rsid w:val="00C512FC"/>
    <w:rPr>
      <w:rFonts w:ascii="Wingdings" w:hAnsi="Wingdings"/>
    </w:rPr>
  </w:style>
  <w:style w:type="character" w:customStyle="1" w:styleId="WW8Num29z3">
    <w:name w:val="WW8Num29z3"/>
    <w:rsid w:val="00C512FC"/>
    <w:rPr>
      <w:rFonts w:ascii="Symbol" w:hAnsi="Symbol"/>
    </w:rPr>
  </w:style>
  <w:style w:type="character" w:customStyle="1" w:styleId="WW8Num31z0">
    <w:name w:val="WW8Num31z0"/>
    <w:rsid w:val="00C512FC"/>
    <w:rPr>
      <w:rFonts w:ascii="Symbol" w:hAnsi="Symbol"/>
    </w:rPr>
  </w:style>
  <w:style w:type="character" w:customStyle="1" w:styleId="WW8Num31z1">
    <w:name w:val="WW8Num31z1"/>
    <w:rsid w:val="00C512FC"/>
    <w:rPr>
      <w:rFonts w:ascii="Courier New" w:hAnsi="Courier New" w:cs="Courier New"/>
    </w:rPr>
  </w:style>
  <w:style w:type="character" w:customStyle="1" w:styleId="WW8Num31z2">
    <w:name w:val="WW8Num31z2"/>
    <w:rsid w:val="00C512FC"/>
    <w:rPr>
      <w:rFonts w:ascii="Wingdings" w:hAnsi="Wingdings"/>
    </w:rPr>
  </w:style>
  <w:style w:type="character" w:customStyle="1" w:styleId="WW8Num34z2">
    <w:name w:val="WW8Num34z2"/>
    <w:rsid w:val="00C512FC"/>
    <w:rPr>
      <w:rFonts w:ascii="Wingdings" w:hAnsi="Wingdings"/>
    </w:rPr>
  </w:style>
  <w:style w:type="character" w:customStyle="1" w:styleId="WW8Num34z3">
    <w:name w:val="WW8Num34z3"/>
    <w:rsid w:val="00C512FC"/>
    <w:rPr>
      <w:rFonts w:ascii="Symbol" w:hAnsi="Symbol"/>
    </w:rPr>
  </w:style>
  <w:style w:type="character" w:customStyle="1" w:styleId="WW8Num37z0">
    <w:name w:val="WW8Num37z0"/>
    <w:rsid w:val="00C512FC"/>
    <w:rPr>
      <w:rFonts w:ascii="Times New Roman" w:eastAsia="SimSun" w:hAnsi="Times New Roman" w:cs="Times New Roman"/>
    </w:rPr>
  </w:style>
  <w:style w:type="character" w:customStyle="1" w:styleId="WW8Num37z1">
    <w:name w:val="WW8Num37z1"/>
    <w:rsid w:val="00C512FC"/>
    <w:rPr>
      <w:rFonts w:ascii="Wingdings" w:hAnsi="Wingdings"/>
    </w:rPr>
  </w:style>
  <w:style w:type="character" w:customStyle="1" w:styleId="WW8Num38z0">
    <w:name w:val="WW8Num38z0"/>
    <w:rsid w:val="00C512FC"/>
    <w:rPr>
      <w:rFonts w:ascii="Times New Roman" w:eastAsia="SimSun" w:hAnsi="Times New Roman" w:cs="Times New Roman"/>
    </w:rPr>
  </w:style>
  <w:style w:type="character" w:customStyle="1" w:styleId="WW8Num38z1">
    <w:name w:val="WW8Num38z1"/>
    <w:rsid w:val="00C512FC"/>
    <w:rPr>
      <w:rFonts w:ascii="Wingdings" w:hAnsi="Wingdings"/>
    </w:rPr>
  </w:style>
  <w:style w:type="character" w:customStyle="1" w:styleId="WW8Num41z0">
    <w:name w:val="WW8Num41z0"/>
    <w:rsid w:val="00C512FC"/>
    <w:rPr>
      <w:rFonts w:ascii="Times New Roman" w:eastAsia="SimSun" w:hAnsi="Times New Roman" w:cs="Times New Roman"/>
    </w:rPr>
  </w:style>
  <w:style w:type="character" w:customStyle="1" w:styleId="WW8Num41z1">
    <w:name w:val="WW8Num41z1"/>
    <w:rsid w:val="00C512FC"/>
    <w:rPr>
      <w:rFonts w:ascii="Wingdings" w:hAnsi="Wingdings"/>
    </w:rPr>
  </w:style>
  <w:style w:type="character" w:customStyle="1" w:styleId="WW8NumSt20z0">
    <w:name w:val="WW8NumSt20z0"/>
    <w:rsid w:val="00C512FC"/>
    <w:rPr>
      <w:rFonts w:ascii="Geneva" w:hAnsi="Geneva"/>
    </w:rPr>
  </w:style>
  <w:style w:type="character" w:customStyle="1" w:styleId="DefaultParagraphFont1">
    <w:name w:val="Default Paragraph Font1"/>
    <w:rsid w:val="00C512FC"/>
  </w:style>
  <w:style w:type="character" w:customStyle="1" w:styleId="CommentReference1">
    <w:name w:val="Comment Reference1"/>
    <w:rsid w:val="00C512FC"/>
    <w:rPr>
      <w:sz w:val="16"/>
    </w:rPr>
  </w:style>
  <w:style w:type="paragraph" w:customStyle="1" w:styleId="ListBullet1">
    <w:name w:val="List Bullet1"/>
    <w:basedOn w:val="a1"/>
    <w:qFormat/>
    <w:rsid w:val="00C512F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C512FC"/>
    <w:pPr>
      <w:tabs>
        <w:tab w:val="clear" w:pos="644"/>
        <w:tab w:val="num" w:pos="1494"/>
      </w:tabs>
      <w:ind w:left="851"/>
    </w:pPr>
  </w:style>
  <w:style w:type="paragraph" w:customStyle="1" w:styleId="ListBullet31">
    <w:name w:val="List Bullet 31"/>
    <w:basedOn w:val="ListBullet21"/>
    <w:qFormat/>
    <w:rsid w:val="00C512FC"/>
    <w:pPr>
      <w:ind w:left="1135"/>
    </w:pPr>
  </w:style>
  <w:style w:type="paragraph" w:customStyle="1" w:styleId="ListBullet41">
    <w:name w:val="List Bullet 41"/>
    <w:basedOn w:val="ListBullet31"/>
    <w:qFormat/>
    <w:rsid w:val="00C512FC"/>
    <w:pPr>
      <w:ind w:left="1418"/>
    </w:pPr>
  </w:style>
  <w:style w:type="paragraph" w:customStyle="1" w:styleId="ListBullet51">
    <w:name w:val="List Bullet 51"/>
    <w:basedOn w:val="ListBullet41"/>
    <w:qFormat/>
    <w:rsid w:val="00C512FC"/>
    <w:pPr>
      <w:ind w:left="1702"/>
    </w:pPr>
  </w:style>
  <w:style w:type="paragraph" w:customStyle="1" w:styleId="DocumentMap1">
    <w:name w:val="Document Map1"/>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C512F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C512F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C512F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C512FC"/>
    <w:pPr>
      <w:ind w:left="1418" w:hanging="284"/>
    </w:pPr>
  </w:style>
  <w:style w:type="paragraph" w:customStyle="1" w:styleId="ListNumber1">
    <w:name w:val="List Number1"/>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512FC"/>
    <w:pPr>
      <w:ind w:left="851" w:hanging="284"/>
    </w:pPr>
  </w:style>
  <w:style w:type="paragraph" w:customStyle="1" w:styleId="List21">
    <w:name w:val="List 21"/>
    <w:basedOn w:val="ac"/>
    <w:qFormat/>
    <w:rsid w:val="00C512F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512FC"/>
    <w:pPr>
      <w:ind w:left="1702"/>
    </w:pPr>
  </w:style>
  <w:style w:type="paragraph" w:customStyle="1" w:styleId="BodyText21">
    <w:name w:val="Body Text 21"/>
    <w:basedOn w:val="a1"/>
    <w:qFormat/>
    <w:rsid w:val="00C512F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C512F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C512F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C512FC"/>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5"/>
    <w:qFormat/>
    <w:rsid w:val="00C512FC"/>
  </w:style>
  <w:style w:type="character" w:customStyle="1" w:styleId="CharChar22">
    <w:name w:val="Char Char22"/>
    <w:rsid w:val="00C512FC"/>
    <w:rPr>
      <w:rFonts w:ascii="Arial" w:hAnsi="Arial"/>
      <w:lang w:val="en-GB"/>
    </w:rPr>
  </w:style>
  <w:style w:type="paragraph" w:customStyle="1" w:styleId="numberedlist0">
    <w:name w:val="numbered list"/>
    <w:basedOn w:val="ab"/>
    <w:qFormat/>
    <w:rsid w:val="00C512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512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512F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512F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512F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512FC"/>
    <w:rPr>
      <w:rFonts w:ascii="Arial" w:hAnsi="Arial"/>
      <w:sz w:val="24"/>
      <w:lang w:val="en-GB" w:eastAsia="ja-JP" w:bidi="ar-SA"/>
    </w:rPr>
  </w:style>
  <w:style w:type="paragraph" w:customStyle="1" w:styleId="NormalAfter3pt">
    <w:name w:val="Normal + After:  3 pt"/>
    <w:basedOn w:val="a1"/>
    <w:qFormat/>
    <w:rsid w:val="00C512F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C512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512F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512F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512FC"/>
    <w:rPr>
      <w:lang w:val="en-GB" w:eastAsia="ja-JP" w:bidi="ar-SA"/>
    </w:rPr>
  </w:style>
  <w:style w:type="character" w:customStyle="1" w:styleId="CarCar10">
    <w:name w:val="Car Car10"/>
    <w:rsid w:val="00C512FC"/>
    <w:rPr>
      <w:rFonts w:ascii="Arial" w:hAnsi="Arial"/>
      <w:lang w:val="en-GB" w:eastAsia="ja-JP" w:bidi="ar-SA"/>
    </w:rPr>
  </w:style>
  <w:style w:type="paragraph" w:customStyle="1" w:styleId="Revision2">
    <w:name w:val="Revision2"/>
    <w:hidden/>
    <w:semiHidden/>
    <w:qFormat/>
    <w:rsid w:val="00C512FC"/>
    <w:rPr>
      <w:rFonts w:ascii="Times New Roman" w:eastAsia="ＭＳ 明朝" w:hAnsi="Times New Roman"/>
      <w:lang w:val="en-GB" w:eastAsia="en-US"/>
    </w:rPr>
  </w:style>
  <w:style w:type="paragraph" w:customStyle="1" w:styleId="ListParagraph1">
    <w:name w:val="List Paragraph1"/>
    <w:basedOn w:val="a1"/>
    <w:qFormat/>
    <w:rsid w:val="00C512F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C512FC"/>
    <w:rPr>
      <w:rFonts w:ascii="Arial" w:hAnsi="Arial"/>
      <w:lang w:val="en-GB" w:eastAsia="en-US"/>
    </w:rPr>
  </w:style>
  <w:style w:type="character" w:customStyle="1" w:styleId="EmailStyle97">
    <w:name w:val="EmailStyle97"/>
    <w:semiHidden/>
    <w:rsid w:val="00C512FC"/>
    <w:rPr>
      <w:rFonts w:ascii="Arial" w:hAnsi="Arial" w:cs="Arial"/>
      <w:color w:val="auto"/>
      <w:sz w:val="20"/>
      <w:szCs w:val="20"/>
    </w:rPr>
  </w:style>
  <w:style w:type="character" w:customStyle="1" w:styleId="THC">
    <w:name w:val="TH C"/>
    <w:rsid w:val="00C512FC"/>
    <w:rPr>
      <w:rFonts w:ascii="Arial" w:eastAsia="ＭＳ 明朝" w:hAnsi="Arial" w:cs="Arial"/>
      <w:b/>
      <w:bCs/>
      <w:lang w:val="en-GB" w:eastAsia="ja-JP"/>
    </w:rPr>
  </w:style>
  <w:style w:type="character" w:customStyle="1" w:styleId="B1C">
    <w:name w:val="B1 C"/>
    <w:rsid w:val="00C512FC"/>
    <w:rPr>
      <w:lang w:val="en-GB" w:eastAsia="en-US" w:bidi="ar-SA"/>
    </w:rPr>
  </w:style>
  <w:style w:type="character" w:customStyle="1" w:styleId="Heading4C">
    <w:name w:val="Heading 4 C"/>
    <w:rsid w:val="00C512FC"/>
    <w:rPr>
      <w:rFonts w:ascii="Arial" w:hAnsi="Arial"/>
      <w:sz w:val="24"/>
      <w:szCs w:val="28"/>
      <w:lang w:val="en-GB" w:eastAsia="en-US" w:bidi="ar-SA"/>
    </w:rPr>
  </w:style>
  <w:style w:type="character" w:customStyle="1" w:styleId="Titre3">
    <w:name w:val="Titre 3"/>
    <w:rsid w:val="00C512FC"/>
    <w:rPr>
      <w:rFonts w:ascii="Arial" w:hAnsi="Arial"/>
      <w:sz w:val="28"/>
      <w:szCs w:val="28"/>
      <w:lang w:val="en-GB" w:eastAsia="en-GB"/>
    </w:rPr>
  </w:style>
  <w:style w:type="character" w:customStyle="1" w:styleId="B3c">
    <w:name w:val="B3 c"/>
    <w:rsid w:val="00C512FC"/>
    <w:rPr>
      <w:lang w:val="en-GB" w:eastAsia="en-GB"/>
    </w:rPr>
  </w:style>
  <w:style w:type="character" w:customStyle="1" w:styleId="B2C">
    <w:name w:val="B2 C"/>
    <w:rsid w:val="00C512FC"/>
    <w:rPr>
      <w:lang w:val="en-GB" w:eastAsia="en-GB"/>
    </w:rPr>
  </w:style>
  <w:style w:type="character" w:customStyle="1" w:styleId="H6C">
    <w:name w:val="H6 C"/>
    <w:rsid w:val="00C512FC"/>
    <w:rPr>
      <w:rFonts w:ascii="Arial" w:eastAsia="Times New Roman" w:hAnsi="Arial"/>
      <w:sz w:val="22"/>
      <w:lang w:eastAsia="en-US"/>
    </w:rPr>
  </w:style>
  <w:style w:type="character" w:customStyle="1" w:styleId="h51">
    <w:name w:val="h5 1"/>
    <w:rsid w:val="00C512FC"/>
    <w:rPr>
      <w:rFonts w:ascii="Arial" w:eastAsia="ＭＳ 明朝" w:hAnsi="Arial"/>
      <w:sz w:val="22"/>
      <w:lang w:val="en-GB" w:eastAsia="en-US" w:bidi="ar-SA"/>
    </w:rPr>
  </w:style>
  <w:style w:type="paragraph" w:customStyle="1" w:styleId="1f6">
    <w:name w:val="题注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512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512FC"/>
    <w:rPr>
      <w:rFonts w:ascii="Arial" w:hAnsi="Arial"/>
      <w:sz w:val="24"/>
      <w:szCs w:val="28"/>
      <w:lang w:val="en-GB" w:eastAsia="en-US"/>
    </w:rPr>
  </w:style>
  <w:style w:type="character" w:customStyle="1" w:styleId="T1Char5">
    <w:name w:val="T1 Char5"/>
    <w:aliases w:val="Header 6 Char Char5"/>
    <w:rsid w:val="00C512F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512F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512F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512F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512F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512F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512F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512FC"/>
    <w:rPr>
      <w:rFonts w:ascii="Arial" w:eastAsia="ＭＳ 明朝" w:hAnsi="Arial"/>
      <w:sz w:val="22"/>
      <w:lang w:val="en-GB" w:eastAsia="en-US" w:bidi="ar-SA"/>
    </w:rPr>
  </w:style>
  <w:style w:type="character" w:customStyle="1" w:styleId="T1Car">
    <w:name w:val="T1 Car"/>
    <w:aliases w:val="Header 6 Car Car"/>
    <w:rsid w:val="00C512FC"/>
    <w:rPr>
      <w:rFonts w:ascii="Arial" w:eastAsia="ＭＳ 明朝" w:hAnsi="Arial"/>
      <w:lang w:val="en-GB" w:eastAsia="en-US" w:bidi="ar-SA"/>
    </w:rPr>
  </w:style>
  <w:style w:type="character" w:customStyle="1" w:styleId="CarCar4">
    <w:name w:val="Car Car4"/>
    <w:rsid w:val="00C512FC"/>
    <w:rPr>
      <w:rFonts w:ascii="Arial" w:eastAsia="ＭＳ 明朝" w:hAnsi="Arial"/>
      <w:lang w:val="en-GB" w:eastAsia="en-US" w:bidi="ar-SA"/>
    </w:rPr>
  </w:style>
  <w:style w:type="character" w:customStyle="1" w:styleId="CarCar8">
    <w:name w:val="Car Car8"/>
    <w:rsid w:val="00C512FC"/>
    <w:rPr>
      <w:rFonts w:ascii="Arial" w:eastAsia="ＭＳ 明朝" w:hAnsi="Arial"/>
      <w:sz w:val="36"/>
      <w:lang w:val="en-GB" w:eastAsia="en-US" w:bidi="ar-SA"/>
    </w:rPr>
  </w:style>
  <w:style w:type="character" w:customStyle="1" w:styleId="CarCar3">
    <w:name w:val="Car Car3"/>
    <w:rsid w:val="00C512FC"/>
    <w:rPr>
      <w:rFonts w:ascii="Arial" w:eastAsia="ＭＳ 明朝" w:hAnsi="Arial"/>
      <w:sz w:val="36"/>
      <w:lang w:val="en-GB" w:eastAsia="en-US" w:bidi="ar-SA"/>
    </w:rPr>
  </w:style>
  <w:style w:type="character" w:customStyle="1" w:styleId="CarCar7">
    <w:name w:val="Car Car7"/>
    <w:rsid w:val="00C512F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512F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512FC"/>
    <w:rPr>
      <w:b/>
      <w:lang w:val="en-GB" w:eastAsia="ja-JP" w:bidi="ar-SA"/>
    </w:rPr>
  </w:style>
  <w:style w:type="character" w:customStyle="1" w:styleId="CarCar6">
    <w:name w:val="Car Car6"/>
    <w:rsid w:val="00C512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512FC"/>
    <w:rPr>
      <w:lang w:val="en-GB" w:eastAsia="ja-JP" w:bidi="ar-SA"/>
    </w:rPr>
  </w:style>
  <w:style w:type="character" w:customStyle="1" w:styleId="T1Char6">
    <w:name w:val="T1 Char6"/>
    <w:aliases w:val="Header 6 Char Char6"/>
    <w:rsid w:val="00C512FC"/>
  </w:style>
  <w:style w:type="character" w:customStyle="1" w:styleId="capChar5">
    <w:name w:val="cap Char5"/>
    <w:aliases w:val="cap Char Char5,Caption Char Char4,Caption Char1 Char Char4,cap Char Char1 Char4,Caption Char Char1 Char Char4,cap Char2 Char Char Char4"/>
    <w:rsid w:val="00C512FC"/>
    <w:rPr>
      <w:b/>
      <w:lang w:val="en-GB" w:eastAsia="en-US" w:bidi="ar-SA"/>
    </w:rPr>
  </w:style>
  <w:style w:type="paragraph" w:customStyle="1" w:styleId="DAText">
    <w:name w:val="DA_Text"/>
    <w:basedOn w:val="a1"/>
    <w:link w:val="DATextZchn"/>
    <w:qFormat/>
    <w:rsid w:val="00C512FC"/>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C512F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C512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512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512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512FC"/>
    <w:rPr>
      <w:rFonts w:ascii="Arial" w:hAnsi="Arial"/>
      <w:sz w:val="22"/>
      <w:lang w:val="en-GB" w:eastAsia="en-GB" w:bidi="ar-SA"/>
    </w:rPr>
  </w:style>
  <w:style w:type="character" w:customStyle="1" w:styleId="T1Zchn">
    <w:name w:val="T1 Zchn"/>
    <w:aliases w:val="Header 6 Zchn Zchn"/>
    <w:rsid w:val="00C512FC"/>
  </w:style>
  <w:style w:type="character" w:customStyle="1" w:styleId="capChar3">
    <w:name w:val="cap Char3"/>
    <w:aliases w:val="cap Char Char3,Caption Char Char2,Caption Char1 Char Char2,cap Char Char1 Char2,Caption Char Char1 Char Char2,cap Char2 Char Char Char2"/>
    <w:rsid w:val="00C512FC"/>
    <w:rPr>
      <w:rFonts w:ascii="Times New Roman" w:eastAsia="Batang" w:hAnsi="Times New Roman"/>
      <w:b/>
      <w:lang w:val="en-GB"/>
    </w:rPr>
  </w:style>
  <w:style w:type="character" w:customStyle="1" w:styleId="Heading6Char2">
    <w:name w:val="Heading 6 Char2"/>
    <w:rsid w:val="00C512FC"/>
  </w:style>
  <w:style w:type="character" w:customStyle="1" w:styleId="capChar4">
    <w:name w:val="cap Char4"/>
    <w:aliases w:val="cap Char Char4,Caption Char Char3,Caption Char1 Char Char3,cap Char Char1 Char3,Caption Char Char1 Char Char3,cap Char2 Char Char Char3"/>
    <w:rsid w:val="00C512FC"/>
    <w:rPr>
      <w:rFonts w:ascii="Times New Roman" w:eastAsia="ＭＳ 明朝" w:hAnsi="Times New Roman"/>
      <w:b/>
      <w:lang w:val="en-GB"/>
    </w:rPr>
  </w:style>
  <w:style w:type="character" w:customStyle="1" w:styleId="T1Char8">
    <w:name w:val="T1 Char8"/>
    <w:aliases w:val="Header 6 Char Char7"/>
    <w:rsid w:val="00C512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512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512FC"/>
    <w:rPr>
      <w:rFonts w:ascii="Arial" w:hAnsi="Arial"/>
      <w:sz w:val="24"/>
      <w:szCs w:val="28"/>
      <w:lang w:val="en-GB" w:eastAsia="en-US"/>
    </w:rPr>
  </w:style>
  <w:style w:type="character" w:customStyle="1" w:styleId="T1Char7">
    <w:name w:val="T1 Char7"/>
    <w:aliases w:val="Header 6 Char Char8"/>
    <w:rsid w:val="00C512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512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512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512FC"/>
    <w:rPr>
      <w:rFonts w:ascii="Arial" w:hAnsi="Arial" w:cs="Arial"/>
      <w:sz w:val="24"/>
      <w:szCs w:val="24"/>
      <w:lang w:val="en-GB" w:eastAsia="en-US" w:bidi="he-IL"/>
    </w:rPr>
  </w:style>
  <w:style w:type="character" w:customStyle="1" w:styleId="T1Char9">
    <w:name w:val="T1 Char9"/>
    <w:aliases w:val="Header 6 Char Char9"/>
    <w:rsid w:val="00C512FC"/>
    <w:rPr>
      <w:rFonts w:ascii="Arial" w:hAnsi="Arial" w:cs="Arial"/>
      <w:lang w:val="en-GB" w:eastAsia="en-US" w:bidi="he-IL"/>
    </w:rPr>
  </w:style>
  <w:style w:type="character" w:customStyle="1" w:styleId="36">
    <w:name w:val="一覧 3 (文字)"/>
    <w:link w:val="35"/>
    <w:rsid w:val="00C512FC"/>
    <w:rPr>
      <w:rFonts w:ascii="Times New Roman" w:hAnsi="Times New Roman"/>
      <w:lang w:val="en-GB" w:eastAsia="en-US"/>
    </w:rPr>
  </w:style>
  <w:style w:type="paragraph" w:customStyle="1" w:styleId="CharChar3CharCharCharCharCharChar">
    <w:name w:val="Char Char3 Char Char Char Char Char Char"/>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512FC"/>
    <w:rPr>
      <w:rFonts w:ascii="Arial" w:hAnsi="Arial"/>
      <w:lang w:val="en-GB" w:eastAsia="en-US" w:bidi="ar-SA"/>
    </w:rPr>
  </w:style>
  <w:style w:type="paragraph" w:customStyle="1" w:styleId="2f3">
    <w:name w:val="无间隔2"/>
    <w:qFormat/>
    <w:rsid w:val="00C512FC"/>
    <w:rPr>
      <w:rFonts w:ascii="Times New Roman" w:eastAsia="SimSun" w:hAnsi="Times New Roman"/>
      <w:lang w:val="en-GB" w:eastAsia="en-US"/>
    </w:rPr>
  </w:style>
  <w:style w:type="paragraph" w:customStyle="1" w:styleId="CarCar53">
    <w:name w:val="Car Car53"/>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512FC"/>
    <w:rPr>
      <w:b/>
      <w:lang w:val="en-GB" w:eastAsia="en-US" w:bidi="ar-SA"/>
    </w:rPr>
  </w:style>
  <w:style w:type="character" w:customStyle="1" w:styleId="CharChar13">
    <w:name w:val="Char Char13"/>
    <w:semiHidden/>
    <w:rsid w:val="00C512FC"/>
    <w:rPr>
      <w:rFonts w:eastAsia="SimSun"/>
      <w:lang w:val="en-GB" w:eastAsia="en-US" w:bidi="ar-SA"/>
    </w:rPr>
  </w:style>
  <w:style w:type="character" w:customStyle="1" w:styleId="CharChar113">
    <w:name w:val="Char Char113"/>
    <w:rsid w:val="00C512FC"/>
    <w:rPr>
      <w:rFonts w:ascii="Tahoma" w:eastAsia="SimSun" w:hAnsi="Tahoma" w:cs="Tahoma"/>
      <w:lang w:val="en-GB" w:eastAsia="en-US" w:bidi="ar-SA"/>
    </w:rPr>
  </w:style>
  <w:style w:type="paragraph" w:customStyle="1" w:styleId="Normal1">
    <w:name w:val="Normal 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512F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C512F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C512F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C512F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C512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C512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C512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C512F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C512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C512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C512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C512F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C512F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C512F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C512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C512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C512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C512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C512F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C512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C512F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C512F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C512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C512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C512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C512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C512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C512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C512FC"/>
  </w:style>
  <w:style w:type="character" w:customStyle="1" w:styleId="Absatz-Standardschriftart2">
    <w:name w:val="Absatz-Standardschriftart2"/>
    <w:rsid w:val="00C512FC"/>
  </w:style>
  <w:style w:type="paragraph" w:customStyle="1" w:styleId="editorsnote0">
    <w:name w:val="editorsnote"/>
    <w:basedOn w:val="a1"/>
    <w:qFormat/>
    <w:rsid w:val="00C512F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512FC"/>
    <w:rPr>
      <w:rFonts w:ascii="ＭＳ 明朝" w:eastAsia="ＭＳ 明朝" w:hAnsi="ＭＳ 明朝" w:hint="eastAsia"/>
      <w:lang w:val="en-GB" w:eastAsia="ar-SA" w:bidi="ar-SA"/>
    </w:rPr>
  </w:style>
  <w:style w:type="character" w:customStyle="1" w:styleId="110">
    <w:name w:val="(文字) (文字)11"/>
    <w:rsid w:val="00C512FC"/>
    <w:rPr>
      <w:rFonts w:ascii="ＭＳ 明朝" w:eastAsia="ＭＳ 明朝" w:hAnsi="ＭＳ 明朝" w:hint="eastAsia"/>
      <w:lang w:val="en-GB" w:eastAsia="ar-SA" w:bidi="ar-SA"/>
    </w:rPr>
  </w:style>
  <w:style w:type="character" w:customStyle="1" w:styleId="CharChar133">
    <w:name w:val="Char Char133"/>
    <w:semiHidden/>
    <w:rsid w:val="00C512FC"/>
    <w:rPr>
      <w:rFonts w:ascii="SimSun" w:eastAsia="SimSun" w:hAnsi="SimSun" w:hint="eastAsia"/>
      <w:lang w:val="en-GB" w:eastAsia="en-US" w:bidi="ar-SA"/>
    </w:rPr>
  </w:style>
  <w:style w:type="character" w:customStyle="1" w:styleId="Absatz-Standardschriftart3">
    <w:name w:val="Absatz-Standardschriftart3"/>
    <w:rsid w:val="00C512FC"/>
  </w:style>
  <w:style w:type="paragraph" w:customStyle="1" w:styleId="3e">
    <w:name w:val="修订3"/>
    <w:hidden/>
    <w:semiHidden/>
    <w:qFormat/>
    <w:rsid w:val="00C512FC"/>
    <w:rPr>
      <w:rFonts w:ascii="Times New Roman" w:eastAsia="Batang" w:hAnsi="Times New Roman"/>
      <w:lang w:val="en-GB" w:eastAsia="en-US"/>
    </w:rPr>
  </w:style>
  <w:style w:type="character" w:customStyle="1" w:styleId="CharChar153">
    <w:name w:val="Char Char153"/>
    <w:rsid w:val="00C512FC"/>
    <w:rPr>
      <w:rFonts w:ascii="Arial" w:hAnsi="Arial"/>
      <w:sz w:val="36"/>
      <w:lang w:val="en-GB"/>
    </w:rPr>
  </w:style>
  <w:style w:type="character" w:customStyle="1" w:styleId="hps">
    <w:name w:val="hps"/>
    <w:rsid w:val="00C512FC"/>
  </w:style>
  <w:style w:type="paragraph" w:customStyle="1" w:styleId="B7">
    <w:name w:val="B7"/>
    <w:basedOn w:val="B6"/>
    <w:link w:val="B7Char"/>
    <w:qFormat/>
    <w:rsid w:val="00C512FC"/>
    <w:pPr>
      <w:ind w:left="2269"/>
    </w:pPr>
  </w:style>
  <w:style w:type="character" w:customStyle="1" w:styleId="B7Char">
    <w:name w:val="B7 Char"/>
    <w:link w:val="B7"/>
    <w:qFormat/>
    <w:rsid w:val="00C512FC"/>
    <w:rPr>
      <w:rFonts w:ascii="Times New Roman" w:eastAsia="Times New Roman" w:hAnsi="Times New Roman"/>
      <w:lang w:val="en-GB" w:eastAsia="x-none"/>
    </w:rPr>
  </w:style>
  <w:style w:type="character" w:customStyle="1" w:styleId="1f8">
    <w:name w:val="書式なし (文字)1"/>
    <w:rsid w:val="00C512FC"/>
    <w:rPr>
      <w:rFonts w:ascii="ＭＳ 明朝" w:eastAsia="ＭＳ 明朝" w:hAnsi="Courier New" w:cs="Courier New" w:hint="eastAsia"/>
      <w:sz w:val="21"/>
      <w:szCs w:val="21"/>
      <w:lang w:val="en-GB" w:eastAsia="en-US"/>
    </w:rPr>
  </w:style>
  <w:style w:type="character" w:customStyle="1" w:styleId="1f9">
    <w:name w:val="文末脚注文字列 (文字)1"/>
    <w:rsid w:val="00C512FC"/>
    <w:rPr>
      <w:rFonts w:ascii="Times New Roman" w:hAnsi="Times New Roman" w:cs="Times New Roman" w:hint="default"/>
      <w:lang w:val="en-GB" w:eastAsia="en-US"/>
    </w:rPr>
  </w:style>
  <w:style w:type="paragraph" w:customStyle="1" w:styleId="TTan">
    <w:name w:val="TTan"/>
    <w:basedOn w:val="FP"/>
    <w:qFormat/>
    <w:rsid w:val="00C512F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512FC"/>
    <w:rPr>
      <w:rFonts w:ascii="Arial" w:hAnsi="Arial"/>
      <w:sz w:val="36"/>
      <w:lang w:val="en-GB" w:eastAsia="en-US" w:bidi="ar-SA"/>
    </w:rPr>
  </w:style>
  <w:style w:type="paragraph" w:customStyle="1" w:styleId="56">
    <w:name w:val="修订5"/>
    <w:hidden/>
    <w:semiHidden/>
    <w:qFormat/>
    <w:rsid w:val="00C512FC"/>
    <w:rPr>
      <w:rFonts w:ascii="Times New Roman" w:eastAsia="Batang" w:hAnsi="Times New Roman"/>
      <w:lang w:val="en-GB" w:eastAsia="en-US"/>
    </w:rPr>
  </w:style>
  <w:style w:type="character" w:customStyle="1" w:styleId="Char14">
    <w:name w:val="批注文字 Char1"/>
    <w:rsid w:val="00C512FC"/>
    <w:rPr>
      <w:rFonts w:eastAsia="SimSun"/>
      <w:lang w:eastAsia="en-US"/>
    </w:rPr>
  </w:style>
  <w:style w:type="character" w:customStyle="1" w:styleId="Char2">
    <w:name w:val="批注主题 Char2"/>
    <w:rsid w:val="00C512FC"/>
    <w:rPr>
      <w:rFonts w:eastAsia="SimSun"/>
      <w:b/>
      <w:bCs/>
      <w:lang w:eastAsia="en-US"/>
    </w:rPr>
  </w:style>
  <w:style w:type="character" w:customStyle="1" w:styleId="Char15">
    <w:name w:val="注释标题 Char1"/>
    <w:rsid w:val="00C512FC"/>
    <w:rPr>
      <w:rFonts w:eastAsia="ＭＳ 明朝"/>
      <w:lang w:eastAsia="en-US"/>
    </w:rPr>
  </w:style>
  <w:style w:type="character" w:customStyle="1" w:styleId="9Char1">
    <w:name w:val="标题 9 Char1"/>
    <w:rsid w:val="00C512FC"/>
    <w:rPr>
      <w:rFonts w:ascii="Arial" w:hAnsi="Arial"/>
      <w:sz w:val="36"/>
      <w:lang w:val="en-GB"/>
    </w:rPr>
  </w:style>
  <w:style w:type="character" w:customStyle="1" w:styleId="Char16">
    <w:name w:val="文档结构图 Char1"/>
    <w:semiHidden/>
    <w:rsid w:val="00C512FC"/>
    <w:rPr>
      <w:rFonts w:ascii="Tahoma" w:hAnsi="Tahoma" w:cs="Tahoma"/>
      <w:shd w:val="clear" w:color="auto" w:fill="000080"/>
      <w:lang w:val="en-GB"/>
    </w:rPr>
  </w:style>
  <w:style w:type="character" w:customStyle="1" w:styleId="Char17">
    <w:name w:val="纯文本 Char1"/>
    <w:rsid w:val="00C512FC"/>
    <w:rPr>
      <w:rFonts w:ascii="Courier New" w:eastAsia="SimSun" w:hAnsi="Courier New"/>
      <w:lang w:val="nb-NO"/>
    </w:rPr>
  </w:style>
  <w:style w:type="character" w:customStyle="1" w:styleId="Char18">
    <w:name w:val="批注框文本 Char1"/>
    <w:uiPriority w:val="99"/>
    <w:rsid w:val="00C512FC"/>
    <w:rPr>
      <w:rFonts w:ascii="Tahoma" w:hAnsi="Tahoma" w:cs="Tahoma"/>
      <w:sz w:val="16"/>
      <w:szCs w:val="16"/>
      <w:lang w:val="en-GB"/>
    </w:rPr>
  </w:style>
  <w:style w:type="character" w:customStyle="1" w:styleId="Char19">
    <w:name w:val="尾注文本 Char1"/>
    <w:rsid w:val="00C512FC"/>
    <w:rPr>
      <w:rFonts w:eastAsia="SimSun"/>
      <w:lang w:val="en-GB"/>
    </w:rPr>
  </w:style>
  <w:style w:type="character" w:customStyle="1" w:styleId="Char1a">
    <w:name w:val="正文文本缩进 Char1"/>
    <w:rsid w:val="00C512FC"/>
    <w:rPr>
      <w:rFonts w:eastAsia="Batang"/>
      <w:lang w:val="en-GB"/>
    </w:rPr>
  </w:style>
  <w:style w:type="character" w:customStyle="1" w:styleId="2Char1">
    <w:name w:val="正文文本 2 Char1"/>
    <w:rsid w:val="00C512FC"/>
    <w:rPr>
      <w:rFonts w:ascii="CG Times (WN)" w:eastAsia="Malgun Gothic" w:hAnsi="CG Times (WN)"/>
      <w:i/>
      <w:lang w:val="en-GB" w:eastAsia="ko-KR"/>
    </w:rPr>
  </w:style>
  <w:style w:type="character" w:customStyle="1" w:styleId="3Char1">
    <w:name w:val="正文文本 3 Char1"/>
    <w:rsid w:val="00C512FC"/>
    <w:rPr>
      <w:rFonts w:ascii="CG Times (WN)" w:eastAsia="Osaka" w:hAnsi="CG Times (WN)"/>
      <w:color w:val="000000"/>
      <w:lang w:val="en-GB" w:eastAsia="ko-KR"/>
    </w:rPr>
  </w:style>
  <w:style w:type="character" w:customStyle="1" w:styleId="2Char10">
    <w:name w:val="正文文本缩进 2 Char1"/>
    <w:rsid w:val="00C512FC"/>
    <w:rPr>
      <w:rFonts w:ascii="CG Times (WN)" w:eastAsia="ＭＳ 明朝" w:hAnsi="CG Times (WN)"/>
      <w:lang w:val="en-GB"/>
    </w:rPr>
  </w:style>
  <w:style w:type="character" w:customStyle="1" w:styleId="HTMLChar1">
    <w:name w:val="HTML 预设格式 Char1"/>
    <w:rsid w:val="00C512FC"/>
    <w:rPr>
      <w:rFonts w:ascii="Courier New" w:eastAsia="ＭＳ 明朝" w:hAnsi="Courier New"/>
      <w:lang w:val="en-GB" w:eastAsia="x-none"/>
    </w:rPr>
  </w:style>
  <w:style w:type="paragraph" w:customStyle="1" w:styleId="3f">
    <w:name w:val="変更箇所3"/>
    <w:hidden/>
    <w:semiHidden/>
    <w:qFormat/>
    <w:rsid w:val="00C512FC"/>
    <w:rPr>
      <w:rFonts w:ascii="Times New Roman" w:eastAsia="ＭＳ 明朝" w:hAnsi="Times New Roman"/>
      <w:lang w:val="en-GB" w:eastAsia="en-US"/>
    </w:rPr>
  </w:style>
  <w:style w:type="paragraph" w:customStyle="1" w:styleId="2f4">
    <w:name w:val="変更箇所2"/>
    <w:hidden/>
    <w:semiHidden/>
    <w:qFormat/>
    <w:rsid w:val="00C512FC"/>
    <w:rPr>
      <w:rFonts w:ascii="Times New Roman" w:eastAsia="ＭＳ 明朝" w:hAnsi="Times New Roman"/>
      <w:lang w:val="en-GB" w:eastAsia="en-US"/>
    </w:rPr>
  </w:style>
  <w:style w:type="paragraph" w:customStyle="1" w:styleId="2f5">
    <w:name w:val="수정2"/>
    <w:hidden/>
    <w:semiHidden/>
    <w:qFormat/>
    <w:rsid w:val="00C512FC"/>
    <w:rPr>
      <w:rFonts w:ascii="Times New Roman" w:eastAsia="Batang" w:hAnsi="Times New Roman"/>
      <w:lang w:val="en-GB" w:eastAsia="en-US"/>
    </w:rPr>
  </w:style>
  <w:style w:type="character" w:customStyle="1" w:styleId="h410">
    <w:name w:val="h410"/>
    <w:rsid w:val="00C512FC"/>
    <w:rPr>
      <w:rFonts w:ascii="Arial" w:hAnsi="Arial"/>
      <w:sz w:val="24"/>
      <w:lang w:val="en-GB"/>
    </w:rPr>
  </w:style>
  <w:style w:type="character" w:customStyle="1" w:styleId="h53">
    <w:name w:val="h53"/>
    <w:rsid w:val="00C512FC"/>
    <w:rPr>
      <w:rFonts w:ascii="Arial" w:eastAsia="SimSun" w:hAnsi="Arial"/>
      <w:sz w:val="22"/>
      <w:lang w:val="en-GB" w:eastAsia="en-US" w:bidi="ar-SA"/>
    </w:rPr>
  </w:style>
  <w:style w:type="paragraph" w:customStyle="1" w:styleId="47">
    <w:name w:val="修订4"/>
    <w:hidden/>
    <w:semiHidden/>
    <w:qFormat/>
    <w:rsid w:val="00C512FC"/>
    <w:rPr>
      <w:rFonts w:ascii="Times New Roman" w:eastAsia="Batang" w:hAnsi="Times New Roman"/>
      <w:lang w:val="en-GB" w:eastAsia="en-US"/>
    </w:rPr>
  </w:style>
  <w:style w:type="character" w:customStyle="1" w:styleId="gt-baf-word-clickable1">
    <w:name w:val="gt-baf-word-clickable1"/>
    <w:rsid w:val="00C512FC"/>
    <w:rPr>
      <w:color w:val="000000"/>
    </w:rPr>
  </w:style>
  <w:style w:type="paragraph" w:customStyle="1" w:styleId="911">
    <w:name w:val="目錄 91"/>
    <w:basedOn w:val="81"/>
    <w:qFormat/>
    <w:rsid w:val="00C512FC"/>
    <w:pPr>
      <w:overflowPunct w:val="0"/>
      <w:autoSpaceDE w:val="0"/>
      <w:autoSpaceDN w:val="0"/>
      <w:adjustRightInd w:val="0"/>
      <w:ind w:left="1418" w:hanging="1418"/>
      <w:textAlignment w:val="baseline"/>
    </w:pPr>
    <w:rPr>
      <w:rFonts w:eastAsia="ＭＳ 明朝"/>
      <w:lang w:val="en-US" w:eastAsia="ja-JP"/>
    </w:rPr>
  </w:style>
  <w:style w:type="paragraph" w:customStyle="1" w:styleId="1fa">
    <w:name w:val="標號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512FC"/>
    <w:rPr>
      <w:rFonts w:ascii="Arial" w:hAnsi="Arial"/>
      <w:b/>
      <w:sz w:val="18"/>
      <w:lang w:val="en-GB" w:eastAsia="en-US"/>
    </w:rPr>
  </w:style>
  <w:style w:type="paragraph" w:customStyle="1" w:styleId="Verzeichnis91">
    <w:name w:val="Verzeichnis 91"/>
    <w:basedOn w:val="81"/>
    <w:qFormat/>
    <w:rsid w:val="00C512F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qFormat/>
    <w:rsid w:val="00C512FC"/>
    <w:rPr>
      <w:rFonts w:ascii="Times New Roman" w:eastAsia="Batang" w:hAnsi="Times New Roman"/>
      <w:lang w:val="en-GB" w:eastAsia="en-US"/>
    </w:rPr>
  </w:style>
  <w:style w:type="paragraph" w:customStyle="1" w:styleId="3f0">
    <w:name w:val="无间隔3"/>
    <w:qFormat/>
    <w:rsid w:val="00C512FC"/>
    <w:rPr>
      <w:rFonts w:ascii="Times New Roman" w:eastAsia="SimSun" w:hAnsi="Times New Roman"/>
      <w:lang w:val="en-GB" w:eastAsia="en-US"/>
    </w:rPr>
  </w:style>
  <w:style w:type="paragraph" w:customStyle="1" w:styleId="3f1">
    <w:name w:val="수정3"/>
    <w:hidden/>
    <w:semiHidden/>
    <w:qFormat/>
    <w:rsid w:val="00C512FC"/>
    <w:rPr>
      <w:rFonts w:ascii="Times New Roman" w:eastAsia="Batang" w:hAnsi="Times New Roman"/>
      <w:lang w:val="en-GB" w:eastAsia="en-US"/>
    </w:rPr>
  </w:style>
  <w:style w:type="character" w:customStyle="1" w:styleId="Char20">
    <w:name w:val="메모 주제 Char2"/>
    <w:rsid w:val="00C512FC"/>
    <w:rPr>
      <w:rFonts w:ascii="Times New Roman" w:eastAsia="Times New Roman" w:hAnsi="Times New Roman"/>
      <w:b/>
      <w:bCs/>
      <w:lang w:val="en-GB" w:eastAsia="en-US"/>
    </w:rPr>
  </w:style>
  <w:style w:type="paragraph" w:customStyle="1" w:styleId="48">
    <w:name w:val="수정4"/>
    <w:hidden/>
    <w:semiHidden/>
    <w:qFormat/>
    <w:rsid w:val="00C512FC"/>
    <w:rPr>
      <w:rFonts w:ascii="Times New Roman" w:eastAsia="Batang" w:hAnsi="Times New Roman"/>
      <w:lang w:val="en-GB" w:eastAsia="en-US"/>
    </w:rPr>
  </w:style>
  <w:style w:type="character" w:customStyle="1" w:styleId="11BodyTextChar">
    <w:name w:val="11 BodyText Char"/>
    <w:link w:val="11BodyText"/>
    <w:rsid w:val="00C512FC"/>
    <w:rPr>
      <w:rFonts w:ascii="Arial" w:eastAsia="Times New Roman" w:hAnsi="Arial"/>
      <w:lang w:val="x-none" w:eastAsia="en-GB"/>
    </w:rPr>
  </w:style>
  <w:style w:type="paragraph" w:customStyle="1" w:styleId="TableContent-Bulleted">
    <w:name w:val="Table Content - Bulleted"/>
    <w:basedOn w:val="a1"/>
    <w:qFormat/>
    <w:rsid w:val="00C512FC"/>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C512F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512FC"/>
    <w:rPr>
      <w:sz w:val="13"/>
      <w:szCs w:val="13"/>
    </w:rPr>
  </w:style>
  <w:style w:type="paragraph" w:customStyle="1" w:styleId="Es">
    <w:name w:val="Es"/>
    <w:basedOn w:val="B10"/>
    <w:qFormat/>
    <w:rsid w:val="00C512F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512F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C512FC"/>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C512F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512FC"/>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512F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C512F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512F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512FC"/>
    <w:rPr>
      <w:sz w:val="24"/>
    </w:rPr>
  </w:style>
  <w:style w:type="table" w:customStyle="1" w:styleId="TableGrid4">
    <w:name w:val="Table Grid4"/>
    <w:basedOn w:val="a3"/>
    <w:next w:val="aff0"/>
    <w:qFormat/>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C512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512FC"/>
    <w:rPr>
      <w:rFonts w:ascii="Times New Roman" w:eastAsia="Times New Roman" w:hAnsi="Times New Roman"/>
      <w:lang w:val="en-GB" w:eastAsia="en-GB"/>
    </w:rPr>
    <w:tblPr/>
  </w:style>
  <w:style w:type="table" w:customStyle="1" w:styleId="TableGrid21">
    <w:name w:val="Table Grid21"/>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C512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512FC"/>
    <w:rPr>
      <w:rFonts w:ascii="MingLiU" w:eastAsia="MingLiU" w:hAnsi="Courier New" w:cs="Courier New"/>
      <w:sz w:val="24"/>
      <w:szCs w:val="24"/>
      <w:lang w:val="en-GB" w:eastAsia="en-US"/>
    </w:rPr>
  </w:style>
  <w:style w:type="character" w:customStyle="1" w:styleId="1fd">
    <w:name w:val="章節附註文字 字元1"/>
    <w:rsid w:val="00C512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512FC"/>
    <w:rPr>
      <w:rFonts w:ascii="Arial" w:eastAsia="Times New Roman" w:hAnsi="Arial"/>
      <w:sz w:val="36"/>
      <w:lang w:val="en-GB" w:eastAsia="ja-JP" w:bidi="ar-SA"/>
    </w:rPr>
  </w:style>
  <w:style w:type="paragraph" w:customStyle="1" w:styleId="220">
    <w:name w:val="本文 22"/>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C512FC"/>
    <w:rPr>
      <w:rFonts w:eastAsia="Times New Roman"/>
      <w:b/>
      <w:bCs/>
      <w:lang w:val="en-GB"/>
    </w:rPr>
  </w:style>
  <w:style w:type="paragraph" w:customStyle="1" w:styleId="49">
    <w:name w:val="吹き出し4"/>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C512FC"/>
  </w:style>
  <w:style w:type="character" w:customStyle="1" w:styleId="2f7">
    <w:name w:val="コメント参照2"/>
    <w:rsid w:val="00C512FC"/>
    <w:rPr>
      <w:sz w:val="16"/>
    </w:rPr>
  </w:style>
  <w:style w:type="paragraph" w:customStyle="1" w:styleId="2f8">
    <w:name w:val="図表番号2"/>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C512FC"/>
    <w:pPr>
      <w:ind w:left="851" w:hanging="284"/>
    </w:pPr>
  </w:style>
  <w:style w:type="paragraph" w:customStyle="1" w:styleId="2fa">
    <w:name w:val="箇条書き2"/>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C512FC"/>
    <w:pPr>
      <w:tabs>
        <w:tab w:val="clear" w:pos="644"/>
        <w:tab w:val="num" w:pos="1494"/>
      </w:tabs>
      <w:ind w:left="851" w:hanging="284"/>
    </w:pPr>
  </w:style>
  <w:style w:type="paragraph" w:customStyle="1" w:styleId="321">
    <w:name w:val="箇条書き 32"/>
    <w:basedOn w:val="222"/>
    <w:qFormat/>
    <w:rsid w:val="00C512FC"/>
    <w:pPr>
      <w:ind w:left="1135"/>
    </w:pPr>
  </w:style>
  <w:style w:type="paragraph" w:customStyle="1" w:styleId="223">
    <w:name w:val="一覧 22"/>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512FC"/>
    <w:pPr>
      <w:ind w:left="1135"/>
    </w:pPr>
  </w:style>
  <w:style w:type="paragraph" w:customStyle="1" w:styleId="420">
    <w:name w:val="一覧 42"/>
    <w:basedOn w:val="322"/>
    <w:qFormat/>
    <w:rsid w:val="00C512FC"/>
    <w:pPr>
      <w:ind w:left="1418"/>
    </w:pPr>
  </w:style>
  <w:style w:type="paragraph" w:customStyle="1" w:styleId="520">
    <w:name w:val="一覧 52"/>
    <w:basedOn w:val="420"/>
    <w:qFormat/>
    <w:rsid w:val="00C512FC"/>
    <w:pPr>
      <w:ind w:left="1702"/>
    </w:pPr>
  </w:style>
  <w:style w:type="paragraph" w:customStyle="1" w:styleId="421">
    <w:name w:val="箇条書き 42"/>
    <w:basedOn w:val="321"/>
    <w:qFormat/>
    <w:rsid w:val="00C512FC"/>
    <w:pPr>
      <w:ind w:left="1418"/>
    </w:pPr>
  </w:style>
  <w:style w:type="paragraph" w:customStyle="1" w:styleId="521">
    <w:name w:val="箇条書き 52"/>
    <w:basedOn w:val="421"/>
    <w:qFormat/>
    <w:rsid w:val="00C512FC"/>
    <w:pPr>
      <w:ind w:left="1702"/>
    </w:pPr>
  </w:style>
  <w:style w:type="paragraph" w:customStyle="1" w:styleId="2fb">
    <w:name w:val="コメント文字列2"/>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C512FC"/>
    <w:rPr>
      <w:b/>
      <w:bCs/>
    </w:rPr>
  </w:style>
  <w:style w:type="paragraph" w:customStyle="1" w:styleId="2fd">
    <w:name w:val="見出しマップ2"/>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12FC"/>
    <w:rPr>
      <w:rFonts w:ascii="Arial" w:eastAsia="Times New Roman" w:hAnsi="Arial"/>
      <w:sz w:val="36"/>
      <w:lang w:val="en-GB"/>
    </w:rPr>
  </w:style>
  <w:style w:type="paragraph" w:styleId="affff5">
    <w:name w:val="Subtitle"/>
    <w:basedOn w:val="a1"/>
    <w:next w:val="a1"/>
    <w:link w:val="affff6"/>
    <w:qFormat/>
    <w:rsid w:val="00C512F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C512FC"/>
    <w:rPr>
      <w:rFonts w:ascii="Cambria" w:eastAsia="PMingLiU" w:hAnsi="Cambria"/>
      <w:i/>
      <w:iCs/>
      <w:sz w:val="24"/>
      <w:szCs w:val="24"/>
      <w:lang w:val="en-GB" w:eastAsia="en-GB"/>
    </w:rPr>
  </w:style>
  <w:style w:type="paragraph" w:styleId="affff7">
    <w:name w:val="No Spacing"/>
    <w:basedOn w:val="a1"/>
    <w:link w:val="affff8"/>
    <w:uiPriority w:val="1"/>
    <w:qFormat/>
    <w:rsid w:val="00C512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C512FC"/>
    <w:rPr>
      <w:rFonts w:ascii="Arial" w:eastAsia="PMingLiU" w:hAnsi="Arial"/>
      <w:lang w:val="x-none" w:eastAsia="x-none"/>
    </w:rPr>
  </w:style>
  <w:style w:type="paragraph" w:styleId="affff9">
    <w:name w:val="Quote"/>
    <w:basedOn w:val="a1"/>
    <w:next w:val="a1"/>
    <w:link w:val="affffa"/>
    <w:uiPriority w:val="29"/>
    <w:qFormat/>
    <w:rsid w:val="00C512FC"/>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C512FC"/>
    <w:rPr>
      <w:rFonts w:ascii="Arial" w:eastAsia="PMingLiU" w:hAnsi="Arial"/>
      <w:i/>
      <w:iCs/>
      <w:lang w:val="en-GB" w:eastAsia="en-GB"/>
    </w:rPr>
  </w:style>
  <w:style w:type="paragraph" w:styleId="2ff1">
    <w:name w:val="Intense Quote"/>
    <w:basedOn w:val="a1"/>
    <w:next w:val="a1"/>
    <w:link w:val="2ff2"/>
    <w:uiPriority w:val="30"/>
    <w:qFormat/>
    <w:rsid w:val="00C512F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C512FC"/>
    <w:rPr>
      <w:rFonts w:ascii="Arial" w:eastAsia="PMingLiU" w:hAnsi="Arial"/>
      <w:b/>
      <w:bCs/>
      <w:i/>
      <w:iCs/>
      <w:color w:val="4F81BD"/>
      <w:lang w:val="en-GB" w:eastAsia="en-GB"/>
    </w:rPr>
  </w:style>
  <w:style w:type="character" w:styleId="affffb">
    <w:name w:val="Subtle Emphasis"/>
    <w:uiPriority w:val="19"/>
    <w:qFormat/>
    <w:rsid w:val="00C512FC"/>
    <w:rPr>
      <w:i/>
      <w:iCs/>
      <w:color w:val="808080"/>
    </w:rPr>
  </w:style>
  <w:style w:type="character" w:styleId="2ff3">
    <w:name w:val="Intense Emphasis"/>
    <w:uiPriority w:val="21"/>
    <w:qFormat/>
    <w:rsid w:val="00C512FC"/>
    <w:rPr>
      <w:b/>
      <w:bCs/>
      <w:i/>
      <w:iCs/>
      <w:color w:val="4F81BD"/>
    </w:rPr>
  </w:style>
  <w:style w:type="character" w:styleId="2ff4">
    <w:name w:val="Intense Reference"/>
    <w:uiPriority w:val="32"/>
    <w:qFormat/>
    <w:rsid w:val="00C512FC"/>
    <w:rPr>
      <w:b/>
      <w:bCs/>
      <w:smallCaps/>
      <w:color w:val="C0504D"/>
      <w:spacing w:val="5"/>
      <w:u w:val="single"/>
    </w:rPr>
  </w:style>
  <w:style w:type="character" w:styleId="affffc">
    <w:name w:val="Book Title"/>
    <w:uiPriority w:val="33"/>
    <w:qFormat/>
    <w:rsid w:val="00C512FC"/>
    <w:rPr>
      <w:b/>
      <w:bCs/>
      <w:smallCaps/>
      <w:spacing w:val="5"/>
    </w:rPr>
  </w:style>
  <w:style w:type="paragraph" w:styleId="affffd">
    <w:name w:val="TOC Heading"/>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512F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512FC"/>
    <w:rPr>
      <w:rFonts w:ascii="Times New Roman" w:eastAsia="PMingLiU" w:hAnsi="Times New Roman"/>
      <w:lang w:val="x-none" w:eastAsia="x-none" w:bidi="en-US"/>
    </w:rPr>
  </w:style>
  <w:style w:type="paragraph" w:customStyle="1" w:styleId="Highlight">
    <w:name w:val="Highlight"/>
    <w:basedOn w:val="a1"/>
    <w:uiPriority w:val="99"/>
    <w:qFormat/>
    <w:rsid w:val="00C512F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512FC"/>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512FC"/>
    <w:pPr>
      <w:numPr>
        <w:numId w:val="0"/>
      </w:numPr>
      <w:spacing w:before="0"/>
    </w:pPr>
    <w:rPr>
      <w:szCs w:val="24"/>
      <w:lang w:val="fr-FR" w:eastAsia="fr-FR" w:bidi="ar-SA"/>
    </w:rPr>
  </w:style>
  <w:style w:type="paragraph" w:customStyle="1" w:styleId="StyleHeading5Firstline0cm">
    <w:name w:val="Style Heading 5 + First line:  0 cm"/>
    <w:basedOn w:val="5"/>
    <w:qFormat/>
    <w:rsid w:val="00C512F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512F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512F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512FC"/>
    <w:pPr>
      <w:numPr>
        <w:numId w:val="23"/>
      </w:numPr>
    </w:pPr>
  </w:style>
  <w:style w:type="table" w:styleId="1fe">
    <w:name w:val="Table Colorful 1"/>
    <w:basedOn w:val="a3"/>
    <w:rsid w:val="00C512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512FC"/>
    <w:rPr>
      <w:rFonts w:ascii="Arial" w:hAnsi="Arial"/>
      <w:sz w:val="36"/>
      <w:lang w:val="en-GB" w:eastAsia="en-US"/>
    </w:rPr>
  </w:style>
  <w:style w:type="paragraph" w:customStyle="1" w:styleId="57">
    <w:name w:val="吹き出し5"/>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C512FC"/>
  </w:style>
  <w:style w:type="character" w:customStyle="1" w:styleId="3f4">
    <w:name w:val="コメント参照3"/>
    <w:rsid w:val="00C512FC"/>
    <w:rPr>
      <w:sz w:val="16"/>
    </w:rPr>
  </w:style>
  <w:style w:type="paragraph" w:customStyle="1" w:styleId="3f5">
    <w:name w:val="図表番号3"/>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C512FC"/>
    <w:pPr>
      <w:ind w:left="851" w:hanging="284"/>
    </w:pPr>
  </w:style>
  <w:style w:type="paragraph" w:customStyle="1" w:styleId="3f7">
    <w:name w:val="箇条書き3"/>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C512FC"/>
    <w:pPr>
      <w:tabs>
        <w:tab w:val="clear" w:pos="644"/>
        <w:tab w:val="num" w:pos="1494"/>
      </w:tabs>
      <w:ind w:left="851" w:hanging="284"/>
    </w:pPr>
  </w:style>
  <w:style w:type="paragraph" w:customStyle="1" w:styleId="330">
    <w:name w:val="箇条書き 33"/>
    <w:basedOn w:val="231"/>
    <w:qFormat/>
    <w:rsid w:val="00C512FC"/>
    <w:pPr>
      <w:ind w:left="1135"/>
    </w:pPr>
  </w:style>
  <w:style w:type="paragraph" w:customStyle="1" w:styleId="232">
    <w:name w:val="一覧 23"/>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C512FC"/>
    <w:pPr>
      <w:ind w:left="1135"/>
    </w:pPr>
  </w:style>
  <w:style w:type="paragraph" w:customStyle="1" w:styleId="430">
    <w:name w:val="一覧 43"/>
    <w:basedOn w:val="331"/>
    <w:qFormat/>
    <w:rsid w:val="00C512FC"/>
    <w:pPr>
      <w:ind w:left="1418"/>
    </w:pPr>
  </w:style>
  <w:style w:type="paragraph" w:customStyle="1" w:styleId="530">
    <w:name w:val="一覧 53"/>
    <w:basedOn w:val="430"/>
    <w:qFormat/>
    <w:rsid w:val="00C512FC"/>
    <w:pPr>
      <w:ind w:left="1702"/>
    </w:pPr>
  </w:style>
  <w:style w:type="paragraph" w:customStyle="1" w:styleId="431">
    <w:name w:val="箇条書き 43"/>
    <w:basedOn w:val="330"/>
    <w:qFormat/>
    <w:rsid w:val="00C512FC"/>
    <w:pPr>
      <w:ind w:left="1418"/>
    </w:pPr>
  </w:style>
  <w:style w:type="paragraph" w:customStyle="1" w:styleId="531">
    <w:name w:val="箇条書き 53"/>
    <w:basedOn w:val="431"/>
    <w:qFormat/>
    <w:rsid w:val="00C512FC"/>
  </w:style>
  <w:style w:type="paragraph" w:customStyle="1" w:styleId="3f8">
    <w:name w:val="コメント文字列3"/>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C512FC"/>
    <w:rPr>
      <w:b/>
      <w:bCs/>
    </w:rPr>
  </w:style>
  <w:style w:type="paragraph" w:customStyle="1" w:styleId="3fa">
    <w:name w:val="見出しマップ3"/>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C512FC"/>
    <w:rPr>
      <w:rFonts w:ascii="Times New Roman" w:hAnsi="Times New Roman"/>
      <w:b/>
      <w:bCs/>
      <w:lang w:val="en-GB" w:eastAsia="en-US"/>
    </w:rPr>
  </w:style>
  <w:style w:type="character" w:customStyle="1" w:styleId="1ff">
    <w:name w:val="吹き出し (文字)1"/>
    <w:uiPriority w:val="99"/>
    <w:semiHidden/>
    <w:rsid w:val="00C512FC"/>
    <w:rPr>
      <w:rFonts w:ascii="ＭＳ 明朝" w:eastAsia="ＭＳ 明朝" w:hAnsi="Times New Roman"/>
      <w:sz w:val="18"/>
      <w:szCs w:val="18"/>
      <w:lang w:val="en-GB" w:eastAsia="en-US"/>
    </w:rPr>
  </w:style>
  <w:style w:type="character" w:customStyle="1" w:styleId="1ff0">
    <w:name w:val="見出しマップ (文字)1"/>
    <w:uiPriority w:val="99"/>
    <w:semiHidden/>
    <w:rsid w:val="00C512FC"/>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512FC"/>
    <w:rPr>
      <w:rFonts w:ascii="Times New Roman" w:eastAsia="Times New Roman" w:hAnsi="Times New Roman"/>
      <w:lang w:val="en-GB" w:eastAsia="en-US"/>
    </w:rPr>
  </w:style>
  <w:style w:type="character" w:customStyle="1" w:styleId="1ff2">
    <w:name w:val="コメント文字列 (文字)1"/>
    <w:uiPriority w:val="99"/>
    <w:semiHidden/>
    <w:rsid w:val="00C512FC"/>
    <w:rPr>
      <w:rFonts w:ascii="Times New Roman" w:eastAsia="Times New Roman" w:hAnsi="Times New Roman"/>
      <w:lang w:val="en-GB" w:eastAsia="en-US"/>
    </w:rPr>
  </w:style>
  <w:style w:type="character" w:customStyle="1" w:styleId="1ff3">
    <w:name w:val="コメント内容 (文字)1"/>
    <w:uiPriority w:val="99"/>
    <w:semiHidden/>
    <w:rsid w:val="00C512F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512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512FC"/>
    <w:rPr>
      <w:rFonts w:ascii="Arial" w:eastAsia="PMingLiU" w:hAnsi="Arial"/>
      <w:lang w:val="x-none" w:eastAsia="x-none"/>
    </w:rPr>
  </w:style>
  <w:style w:type="character" w:customStyle="1" w:styleId="ColorfulGrid-Accent1Char">
    <w:name w:val="Colorful Grid - Accent 1 Char"/>
    <w:link w:val="141"/>
    <w:uiPriority w:val="29"/>
    <w:rsid w:val="00C512FC"/>
    <w:rPr>
      <w:rFonts w:ascii="Arial" w:eastAsia="PMingLiU" w:hAnsi="Arial"/>
      <w:i/>
      <w:iCs/>
      <w:color w:val="000000"/>
      <w:lang w:val="en-GB" w:eastAsia="en-US"/>
    </w:rPr>
  </w:style>
  <w:style w:type="character" w:customStyle="1" w:styleId="LightShading-Accent2Char">
    <w:name w:val="Light Shading - Accent 2 Char"/>
    <w:link w:val="1ff4"/>
    <w:uiPriority w:val="30"/>
    <w:rsid w:val="00C512FC"/>
    <w:rPr>
      <w:rFonts w:ascii="Arial" w:eastAsia="PMingLiU" w:hAnsi="Arial"/>
      <w:b/>
      <w:bCs/>
      <w:i/>
      <w:iCs/>
      <w:color w:val="4F81BD"/>
      <w:lang w:val="en-GB" w:eastAsia="en-US"/>
    </w:rPr>
  </w:style>
  <w:style w:type="character" w:customStyle="1" w:styleId="PlainTable34">
    <w:name w:val="Plain Table 34"/>
    <w:uiPriority w:val="19"/>
    <w:qFormat/>
    <w:rsid w:val="00C512FC"/>
    <w:rPr>
      <w:i/>
      <w:iCs/>
      <w:color w:val="808080"/>
    </w:rPr>
  </w:style>
  <w:style w:type="character" w:customStyle="1" w:styleId="PlainTable44">
    <w:name w:val="Plain Table 44"/>
    <w:uiPriority w:val="21"/>
    <w:qFormat/>
    <w:rsid w:val="00C512FC"/>
    <w:rPr>
      <w:b/>
      <w:bCs/>
      <w:i/>
      <w:iCs/>
      <w:color w:val="4F81BD"/>
    </w:rPr>
  </w:style>
  <w:style w:type="character" w:customStyle="1" w:styleId="PlainTable54">
    <w:name w:val="Plain Table 54"/>
    <w:uiPriority w:val="31"/>
    <w:qFormat/>
    <w:rsid w:val="00C512FC"/>
    <w:rPr>
      <w:smallCaps/>
      <w:color w:val="C0504D"/>
      <w:u w:val="single"/>
    </w:rPr>
  </w:style>
  <w:style w:type="character" w:customStyle="1" w:styleId="TableGridLight4">
    <w:name w:val="Table Grid Light4"/>
    <w:uiPriority w:val="32"/>
    <w:qFormat/>
    <w:rsid w:val="00C512FC"/>
    <w:rPr>
      <w:b/>
      <w:bCs/>
      <w:smallCaps/>
      <w:color w:val="C0504D"/>
      <w:spacing w:val="5"/>
      <w:u w:val="single"/>
    </w:rPr>
  </w:style>
  <w:style w:type="character" w:customStyle="1" w:styleId="GridTable1Light4">
    <w:name w:val="Grid Table 1 Light4"/>
    <w:uiPriority w:val="33"/>
    <w:qFormat/>
    <w:rsid w:val="00C512FC"/>
    <w:rPr>
      <w:b/>
      <w:bCs/>
      <w:smallCaps/>
      <w:spacing w:val="5"/>
    </w:rPr>
  </w:style>
  <w:style w:type="paragraph" w:customStyle="1" w:styleId="GridTable34">
    <w:name w:val="Grid Table 34"/>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C512FC"/>
    <w:rPr>
      <w:rFonts w:ascii="Times New Roman" w:eastAsia="Times New Roman" w:hAnsi="Times New Roman"/>
      <w:lang w:val="en-GB"/>
    </w:rPr>
  </w:style>
  <w:style w:type="character" w:customStyle="1" w:styleId="1ff5">
    <w:name w:val="註解主旨 字元1"/>
    <w:rsid w:val="00C512FC"/>
    <w:rPr>
      <w:b/>
      <w:bCs/>
      <w:lang w:val="en-GB" w:eastAsia="sv-SE"/>
    </w:rPr>
  </w:style>
  <w:style w:type="paragraph" w:customStyle="1" w:styleId="4a">
    <w:name w:val="无间隔4"/>
    <w:qFormat/>
    <w:rsid w:val="00C512FC"/>
    <w:rPr>
      <w:rFonts w:ascii="Times New Roman" w:eastAsia="SimSun" w:hAnsi="Times New Roman"/>
      <w:lang w:val="en-GB" w:eastAsia="en-US"/>
    </w:rPr>
  </w:style>
  <w:style w:type="character" w:customStyle="1" w:styleId="NurTextZchn1">
    <w:name w:val="Nur Text Zchn1"/>
    <w:rsid w:val="00C512FC"/>
    <w:rPr>
      <w:rFonts w:ascii="Courier New" w:hAnsi="Courier New" w:cs="Courier New"/>
      <w:lang w:val="en-GB" w:eastAsia="en-US"/>
    </w:rPr>
  </w:style>
  <w:style w:type="character" w:customStyle="1" w:styleId="EndnotentextZchn1">
    <w:name w:val="Endnotentext Zchn1"/>
    <w:rsid w:val="00C512FC"/>
    <w:rPr>
      <w:rFonts w:ascii="Times New Roman" w:hAnsi="Times New Roman"/>
      <w:lang w:val="en-GB" w:eastAsia="en-US"/>
    </w:rPr>
  </w:style>
  <w:style w:type="paragraph" w:customStyle="1" w:styleId="xl63">
    <w:name w:val="xl63"/>
    <w:basedOn w:val="a1"/>
    <w:qFormat/>
    <w:rsid w:val="00C512F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512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C512FC"/>
    <w:rPr>
      <w:rFonts w:ascii="Times New Roman" w:eastAsia="SimSun" w:hAnsi="Times New Roman"/>
      <w:lang w:val="en-GB" w:eastAsia="en-US"/>
    </w:rPr>
  </w:style>
  <w:style w:type="paragraph" w:customStyle="1" w:styleId="66">
    <w:name w:val="吹き出し6"/>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C512FC"/>
    <w:rPr>
      <w:rFonts w:ascii="Times New Roman" w:eastAsia="ＭＳ 明朝" w:hAnsi="Times New Roman"/>
      <w:lang w:val="en-GB" w:eastAsia="en-US"/>
    </w:rPr>
  </w:style>
  <w:style w:type="character" w:customStyle="1" w:styleId="4c">
    <w:name w:val="段落フォント4"/>
    <w:rsid w:val="00C512FC"/>
  </w:style>
  <w:style w:type="character" w:customStyle="1" w:styleId="4d">
    <w:name w:val="コメント参照4"/>
    <w:rsid w:val="00C512FC"/>
    <w:rPr>
      <w:sz w:val="16"/>
    </w:rPr>
  </w:style>
  <w:style w:type="paragraph" w:customStyle="1" w:styleId="4e">
    <w:name w:val="図表番号4"/>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C512FC"/>
    <w:pPr>
      <w:ind w:left="851" w:hanging="284"/>
    </w:pPr>
  </w:style>
  <w:style w:type="paragraph" w:customStyle="1" w:styleId="4f0">
    <w:name w:val="箇条書き4"/>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C512FC"/>
    <w:pPr>
      <w:tabs>
        <w:tab w:val="clear" w:pos="644"/>
        <w:tab w:val="num" w:pos="1494"/>
      </w:tabs>
      <w:ind w:left="851" w:hanging="284"/>
    </w:pPr>
  </w:style>
  <w:style w:type="paragraph" w:customStyle="1" w:styleId="341">
    <w:name w:val="箇条書き 34"/>
    <w:basedOn w:val="242"/>
    <w:qFormat/>
    <w:rsid w:val="00C512FC"/>
    <w:pPr>
      <w:ind w:left="1135"/>
    </w:pPr>
  </w:style>
  <w:style w:type="paragraph" w:customStyle="1" w:styleId="243">
    <w:name w:val="一覧 24"/>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512FC"/>
    <w:pPr>
      <w:ind w:left="1135"/>
    </w:pPr>
  </w:style>
  <w:style w:type="paragraph" w:customStyle="1" w:styleId="441">
    <w:name w:val="一覧 44"/>
    <w:basedOn w:val="342"/>
    <w:qFormat/>
    <w:rsid w:val="00C512FC"/>
    <w:pPr>
      <w:ind w:left="1418"/>
    </w:pPr>
  </w:style>
  <w:style w:type="paragraph" w:customStyle="1" w:styleId="540">
    <w:name w:val="一覧 54"/>
    <w:basedOn w:val="441"/>
    <w:qFormat/>
    <w:rsid w:val="00C512FC"/>
    <w:pPr>
      <w:ind w:left="1702"/>
    </w:pPr>
  </w:style>
  <w:style w:type="paragraph" w:customStyle="1" w:styleId="442">
    <w:name w:val="箇条書き 44"/>
    <w:basedOn w:val="341"/>
    <w:qFormat/>
    <w:rsid w:val="00C512FC"/>
    <w:pPr>
      <w:ind w:left="1418"/>
    </w:pPr>
  </w:style>
  <w:style w:type="paragraph" w:customStyle="1" w:styleId="541">
    <w:name w:val="箇条書き 54"/>
    <w:basedOn w:val="442"/>
    <w:qFormat/>
    <w:rsid w:val="00C512FC"/>
    <w:pPr>
      <w:ind w:left="1702"/>
    </w:pPr>
  </w:style>
  <w:style w:type="paragraph" w:customStyle="1" w:styleId="4f1">
    <w:name w:val="コメント文字列4"/>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C512FC"/>
    <w:rPr>
      <w:b/>
      <w:bCs/>
    </w:rPr>
  </w:style>
  <w:style w:type="paragraph" w:customStyle="1" w:styleId="4f3">
    <w:name w:val="見出しマップ4"/>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C512FC"/>
    <w:rPr>
      <w:rFonts w:ascii="Malgun Gothic" w:hAnsi="Courier New" w:cs="Courier New"/>
      <w:lang w:val="en-GB" w:eastAsia="en-US"/>
    </w:rPr>
  </w:style>
  <w:style w:type="character" w:customStyle="1" w:styleId="Char1c">
    <w:name w:val="미주 텍스트 Char1"/>
    <w:uiPriority w:val="99"/>
    <w:semiHidden/>
    <w:rsid w:val="00C512FC"/>
    <w:rPr>
      <w:rFonts w:ascii="Times New Roman" w:eastAsia="Times New Roman" w:hAnsi="Times New Roman"/>
      <w:lang w:val="en-GB" w:eastAsia="en-US"/>
    </w:rPr>
  </w:style>
  <w:style w:type="character" w:customStyle="1" w:styleId="Char1d">
    <w:name w:val="풍선 도움말 텍스트 Char1"/>
    <w:uiPriority w:val="99"/>
    <w:semiHidden/>
    <w:rsid w:val="00C512F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512FC"/>
    <w:rPr>
      <w:rFonts w:ascii="Malgun Gothic" w:eastAsia="Malgun Gothic" w:hAnsi="Times New Roman"/>
      <w:sz w:val="18"/>
      <w:szCs w:val="18"/>
      <w:lang w:val="en-GB" w:eastAsia="en-US"/>
    </w:rPr>
  </w:style>
  <w:style w:type="character" w:customStyle="1" w:styleId="Char1f">
    <w:name w:val="각주 텍스트 Char1"/>
    <w:uiPriority w:val="99"/>
    <w:semiHidden/>
    <w:rsid w:val="00C512FC"/>
    <w:rPr>
      <w:rFonts w:ascii="Times New Roman" w:eastAsia="Times New Roman" w:hAnsi="Times New Roman"/>
      <w:lang w:val="en-GB" w:eastAsia="en-US"/>
    </w:rPr>
  </w:style>
  <w:style w:type="character" w:customStyle="1" w:styleId="Char1f0">
    <w:name w:val="메모 텍스트 Char1"/>
    <w:uiPriority w:val="99"/>
    <w:semiHidden/>
    <w:rsid w:val="00C512FC"/>
    <w:rPr>
      <w:rFonts w:ascii="Times New Roman" w:eastAsia="Times New Roman" w:hAnsi="Times New Roman"/>
      <w:lang w:val="en-GB" w:eastAsia="en-US"/>
    </w:rPr>
  </w:style>
  <w:style w:type="character" w:customStyle="1" w:styleId="Char1f1">
    <w:name w:val="메모 주제 Char1"/>
    <w:uiPriority w:val="99"/>
    <w:semiHidden/>
    <w:rsid w:val="00C512FC"/>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C512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C512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512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512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512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C512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512F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512F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512FC"/>
    <w:rPr>
      <w:rFonts w:ascii="Times New Roman" w:eastAsia="PMingLiU" w:hAnsi="Times New Roman"/>
      <w:lang w:val="en-GB" w:eastAsia="en-GB"/>
    </w:rPr>
    <w:tblPr>
      <w:tblInd w:w="0" w:type="nil"/>
    </w:tblPr>
  </w:style>
  <w:style w:type="table" w:customStyle="1" w:styleId="TableGrid111">
    <w:name w:val="Table Grid111"/>
    <w:basedOn w:val="a3"/>
    <w:qFormat/>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512F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512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512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512FC"/>
    <w:pPr>
      <w:numPr>
        <w:numId w:val="25"/>
      </w:numPr>
    </w:pPr>
  </w:style>
  <w:style w:type="numbering" w:customStyle="1" w:styleId="Style11">
    <w:name w:val="Style11"/>
    <w:uiPriority w:val="99"/>
    <w:rsid w:val="00C512FC"/>
    <w:pPr>
      <w:numPr>
        <w:numId w:val="19"/>
      </w:numPr>
    </w:pPr>
  </w:style>
  <w:style w:type="character" w:customStyle="1" w:styleId="Absatz-Standardschriftart4">
    <w:name w:val="Absatz-Standardschriftart4"/>
    <w:rsid w:val="00C512FC"/>
  </w:style>
  <w:style w:type="character" w:customStyle="1" w:styleId="CommentSubjectChar4">
    <w:name w:val="Comment Subject Char4"/>
    <w:rsid w:val="00C512FC"/>
    <w:rPr>
      <w:rFonts w:ascii="Times New Roman" w:hAnsi="Times New Roman"/>
      <w:b/>
      <w:bCs/>
      <w:lang w:val="en-GB" w:eastAsia="en-US"/>
    </w:rPr>
  </w:style>
  <w:style w:type="character" w:customStyle="1" w:styleId="Char3">
    <w:name w:val="메모 주제 Char"/>
    <w:rsid w:val="00C512FC"/>
    <w:rPr>
      <w:rFonts w:ascii="Times New Roman" w:hAnsi="Times New Roman"/>
      <w:b/>
      <w:bCs/>
      <w:lang w:val="en-GB" w:eastAsia="en-US"/>
    </w:rPr>
  </w:style>
  <w:style w:type="character" w:customStyle="1" w:styleId="Char5">
    <w:name w:val="批注主题 Char"/>
    <w:qFormat/>
    <w:rsid w:val="00C512F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512F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512FC"/>
    <w:rPr>
      <w:rFonts w:ascii="Times New Roman" w:hAnsi="Times New Roman"/>
      <w:b/>
      <w:lang w:val="en-GB" w:eastAsia="x-none"/>
    </w:rPr>
  </w:style>
  <w:style w:type="character" w:customStyle="1" w:styleId="Absatz-Standardschriftart5">
    <w:name w:val="Absatz-Standardschriftart5"/>
    <w:rsid w:val="00C512FC"/>
  </w:style>
  <w:style w:type="character" w:customStyle="1" w:styleId="PlainTable31">
    <w:name w:val="Plain Table 31"/>
    <w:uiPriority w:val="19"/>
    <w:qFormat/>
    <w:rsid w:val="00C512FC"/>
    <w:rPr>
      <w:i/>
      <w:iCs/>
      <w:color w:val="808080"/>
    </w:rPr>
  </w:style>
  <w:style w:type="character" w:customStyle="1" w:styleId="PlainTable41">
    <w:name w:val="Plain Table 41"/>
    <w:uiPriority w:val="21"/>
    <w:qFormat/>
    <w:rsid w:val="00C512FC"/>
    <w:rPr>
      <w:b/>
      <w:bCs/>
      <w:i/>
      <w:iCs/>
      <w:color w:val="4F81BD"/>
    </w:rPr>
  </w:style>
  <w:style w:type="character" w:customStyle="1" w:styleId="PlainTable51">
    <w:name w:val="Plain Table 51"/>
    <w:uiPriority w:val="31"/>
    <w:qFormat/>
    <w:rsid w:val="00C512FC"/>
    <w:rPr>
      <w:smallCaps/>
      <w:color w:val="C0504D"/>
      <w:u w:val="single"/>
    </w:rPr>
  </w:style>
  <w:style w:type="character" w:customStyle="1" w:styleId="TableGridLight1">
    <w:name w:val="Table Grid Light1"/>
    <w:uiPriority w:val="32"/>
    <w:qFormat/>
    <w:rsid w:val="00C512FC"/>
    <w:rPr>
      <w:b/>
      <w:bCs/>
      <w:smallCaps/>
      <w:color w:val="C0504D"/>
      <w:spacing w:val="5"/>
      <w:u w:val="single"/>
    </w:rPr>
  </w:style>
  <w:style w:type="character" w:customStyle="1" w:styleId="GridTable1Light1">
    <w:name w:val="Grid Table 1 Light1"/>
    <w:uiPriority w:val="33"/>
    <w:qFormat/>
    <w:rsid w:val="00C512FC"/>
    <w:rPr>
      <w:b/>
      <w:bCs/>
      <w:smallCaps/>
      <w:spacing w:val="5"/>
    </w:rPr>
  </w:style>
  <w:style w:type="paragraph" w:customStyle="1" w:styleId="GridTable31">
    <w:name w:val="Grid Table 31"/>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512FC"/>
    <w:rPr>
      <w:rFonts w:ascii="Arial" w:eastAsia="ＭＳ ゴシック" w:hAnsi="Arial" w:cs="Times New Roman"/>
      <w:lang w:val="en-GB" w:eastAsia="en-US"/>
    </w:rPr>
  </w:style>
  <w:style w:type="character" w:customStyle="1" w:styleId="PlainTable32">
    <w:name w:val="Plain Table 32"/>
    <w:uiPriority w:val="19"/>
    <w:qFormat/>
    <w:rsid w:val="00C512FC"/>
    <w:rPr>
      <w:i/>
      <w:iCs/>
      <w:color w:val="808080"/>
    </w:rPr>
  </w:style>
  <w:style w:type="character" w:customStyle="1" w:styleId="PlainTable42">
    <w:name w:val="Plain Table 42"/>
    <w:uiPriority w:val="21"/>
    <w:qFormat/>
    <w:rsid w:val="00C512FC"/>
    <w:rPr>
      <w:b/>
      <w:bCs/>
      <w:i/>
      <w:iCs/>
      <w:color w:val="4F81BD"/>
    </w:rPr>
  </w:style>
  <w:style w:type="character" w:customStyle="1" w:styleId="PlainTable52">
    <w:name w:val="Plain Table 52"/>
    <w:uiPriority w:val="31"/>
    <w:qFormat/>
    <w:rsid w:val="00C512FC"/>
    <w:rPr>
      <w:smallCaps/>
      <w:color w:val="C0504D"/>
      <w:u w:val="single"/>
    </w:rPr>
  </w:style>
  <w:style w:type="character" w:customStyle="1" w:styleId="TableGridLight2">
    <w:name w:val="Table Grid Light2"/>
    <w:uiPriority w:val="32"/>
    <w:qFormat/>
    <w:rsid w:val="00C512FC"/>
    <w:rPr>
      <w:b/>
      <w:bCs/>
      <w:smallCaps/>
      <w:color w:val="C0504D"/>
      <w:spacing w:val="5"/>
      <w:u w:val="single"/>
    </w:rPr>
  </w:style>
  <w:style w:type="character" w:customStyle="1" w:styleId="GridTable1Light2">
    <w:name w:val="Grid Table 1 Light2"/>
    <w:uiPriority w:val="33"/>
    <w:qFormat/>
    <w:rsid w:val="00C512FC"/>
    <w:rPr>
      <w:b/>
      <w:bCs/>
      <w:smallCaps/>
      <w:spacing w:val="5"/>
    </w:rPr>
  </w:style>
  <w:style w:type="paragraph" w:customStyle="1" w:styleId="GridTable32">
    <w:name w:val="Grid Table 32"/>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512FC"/>
  </w:style>
  <w:style w:type="character" w:customStyle="1" w:styleId="PlainTable33">
    <w:name w:val="Plain Table 33"/>
    <w:uiPriority w:val="19"/>
    <w:qFormat/>
    <w:rsid w:val="00C512FC"/>
    <w:rPr>
      <w:i/>
      <w:iCs/>
      <w:color w:val="808080"/>
    </w:rPr>
  </w:style>
  <w:style w:type="character" w:customStyle="1" w:styleId="PlainTable43">
    <w:name w:val="Plain Table 43"/>
    <w:uiPriority w:val="21"/>
    <w:qFormat/>
    <w:rsid w:val="00C512FC"/>
    <w:rPr>
      <w:b/>
      <w:bCs/>
      <w:i/>
      <w:iCs/>
      <w:color w:val="4F81BD"/>
    </w:rPr>
  </w:style>
  <w:style w:type="character" w:customStyle="1" w:styleId="PlainTable53">
    <w:name w:val="Plain Table 53"/>
    <w:uiPriority w:val="31"/>
    <w:qFormat/>
    <w:rsid w:val="00C512FC"/>
    <w:rPr>
      <w:smallCaps/>
      <w:color w:val="C0504D"/>
      <w:u w:val="single"/>
    </w:rPr>
  </w:style>
  <w:style w:type="character" w:customStyle="1" w:styleId="TableGridLight3">
    <w:name w:val="Table Grid Light3"/>
    <w:uiPriority w:val="32"/>
    <w:qFormat/>
    <w:rsid w:val="00C512FC"/>
    <w:rPr>
      <w:b/>
      <w:bCs/>
      <w:smallCaps/>
      <w:color w:val="C0504D"/>
      <w:spacing w:val="5"/>
      <w:u w:val="single"/>
    </w:rPr>
  </w:style>
  <w:style w:type="character" w:customStyle="1" w:styleId="GridTable1Light3">
    <w:name w:val="Grid Table 1 Light3"/>
    <w:uiPriority w:val="33"/>
    <w:qFormat/>
    <w:rsid w:val="00C512FC"/>
    <w:rPr>
      <w:b/>
      <w:bCs/>
      <w:smallCaps/>
      <w:spacing w:val="5"/>
    </w:rPr>
  </w:style>
  <w:style w:type="paragraph" w:customStyle="1" w:styleId="GridTable33">
    <w:name w:val="Grid Table 33"/>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C512F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C512F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C512F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C512FC"/>
  </w:style>
  <w:style w:type="character" w:customStyle="1" w:styleId="KommentarthemaZchn">
    <w:name w:val="Kommentarthema Zchn"/>
    <w:rsid w:val="00C512FC"/>
    <w:rPr>
      <w:b/>
      <w:bCs/>
      <w:lang w:val="en-GB" w:eastAsia="en-US" w:bidi="ar-SA"/>
    </w:rPr>
  </w:style>
  <w:style w:type="paragraph" w:customStyle="1" w:styleId="afffff">
    <w:name w:val="修订"/>
    <w:hidden/>
    <w:semiHidden/>
    <w:rsid w:val="00C512FC"/>
    <w:rPr>
      <w:rFonts w:ascii="Times New Roman" w:eastAsia="Batang" w:hAnsi="Times New Roman"/>
      <w:lang w:val="en-GB" w:eastAsia="en-US"/>
    </w:rPr>
  </w:style>
  <w:style w:type="paragraph" w:customStyle="1" w:styleId="afffff0">
    <w:name w:val="无间隔"/>
    <w:qFormat/>
    <w:rsid w:val="00C512F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512FC"/>
    <w:rPr>
      <w:rFonts w:ascii="Arial" w:hAnsi="Arial"/>
      <w:sz w:val="36"/>
      <w:lang w:val="en-GB" w:eastAsia="en-US"/>
    </w:rPr>
  </w:style>
  <w:style w:type="character" w:customStyle="1" w:styleId="UnresolvedMention4">
    <w:name w:val="Unresolved Mention4"/>
    <w:uiPriority w:val="99"/>
    <w:unhideWhenUsed/>
    <w:rsid w:val="00C512FC"/>
    <w:rPr>
      <w:color w:val="808080"/>
      <w:shd w:val="clear" w:color="auto" w:fill="E6E6E6"/>
    </w:rPr>
  </w:style>
  <w:style w:type="character" w:customStyle="1" w:styleId="MediumShading1-Accent1Char">
    <w:name w:val="Medium Shading 1 - Accent 1 Char"/>
    <w:link w:val="4f7"/>
    <w:uiPriority w:val="1"/>
    <w:rsid w:val="00C512FC"/>
    <w:rPr>
      <w:rFonts w:ascii="Arial" w:eastAsia="PMingLiU" w:hAnsi="Arial"/>
      <w:lang w:val="x-none" w:eastAsia="x-none"/>
    </w:rPr>
  </w:style>
  <w:style w:type="character" w:customStyle="1" w:styleId="MediumGrid2-Accent2Char">
    <w:name w:val="Medium Grid 2 - Accent 2 Char"/>
    <w:link w:val="93"/>
    <w:uiPriority w:val="29"/>
    <w:rsid w:val="00C512FC"/>
    <w:rPr>
      <w:rFonts w:ascii="Arial" w:eastAsia="PMingLiU" w:hAnsi="Arial"/>
      <w:i/>
      <w:iCs/>
      <w:color w:val="000000"/>
      <w:lang w:val="en-GB" w:eastAsia="en-GB"/>
    </w:rPr>
  </w:style>
  <w:style w:type="character" w:customStyle="1" w:styleId="MediumGrid3-Accent2Char">
    <w:name w:val="Medium Grid 3 - Accent 2 Char"/>
    <w:link w:val="100"/>
    <w:uiPriority w:val="30"/>
    <w:rsid w:val="00C512FC"/>
    <w:rPr>
      <w:rFonts w:ascii="Arial" w:eastAsia="PMingLiU" w:hAnsi="Arial"/>
      <w:b/>
      <w:bCs/>
      <w:i/>
      <w:iCs/>
      <w:color w:val="4F81BD"/>
      <w:lang w:val="en-GB" w:eastAsia="en-GB"/>
    </w:rPr>
  </w:style>
  <w:style w:type="table" w:styleId="4f8">
    <w:name w:val="Medium Shading 1 Accent 3"/>
    <w:basedOn w:val="a3"/>
    <w:uiPriority w:val="29"/>
    <w:unhideWhenUsed/>
    <w:qFormat/>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C512FC"/>
    <w:rPr>
      <w:rFonts w:ascii="Times New Roman" w:eastAsia="Batang" w:hAnsi="Times New Roman"/>
      <w:lang w:val="en-GB" w:eastAsia="en-US"/>
    </w:rPr>
  </w:style>
  <w:style w:type="paragraph" w:customStyle="1" w:styleId="74">
    <w:name w:val="无间隔7"/>
    <w:qFormat/>
    <w:rsid w:val="00C512FC"/>
    <w:rPr>
      <w:rFonts w:ascii="Times New Roman" w:eastAsia="SimSun" w:hAnsi="Times New Roman"/>
      <w:lang w:val="en-GB" w:eastAsia="en-US"/>
    </w:rPr>
  </w:style>
  <w:style w:type="table" w:styleId="4f7">
    <w:name w:val="Medium Shading 1 Accent 1"/>
    <w:basedOn w:val="a3"/>
    <w:link w:val="MediumShading1-Accent1Char"/>
    <w:uiPriority w:val="1"/>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512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512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512FC"/>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º¥¹¥È¶ÎÂä Char (文字),清單段落1 (文字)"/>
    <w:link w:val="afff6"/>
    <w:uiPriority w:val="34"/>
    <w:qFormat/>
    <w:locked/>
    <w:rsid w:val="00C512FC"/>
    <w:rPr>
      <w:rFonts w:ascii="Calibri" w:eastAsia="Calibri" w:hAnsi="Calibri"/>
      <w:sz w:val="22"/>
      <w:szCs w:val="22"/>
      <w:lang w:val="en-US" w:eastAsia="en-GB"/>
    </w:rPr>
  </w:style>
  <w:style w:type="character" w:customStyle="1" w:styleId="Char21">
    <w:name w:val="日期 Char2"/>
    <w:rsid w:val="00C512FC"/>
    <w:rPr>
      <w:lang w:val="en-GB" w:eastAsia="x-none"/>
    </w:rPr>
  </w:style>
  <w:style w:type="paragraph" w:customStyle="1" w:styleId="Char22">
    <w:name w:val="(文字) (文字)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C512FC"/>
    <w:rPr>
      <w:color w:val="808080"/>
    </w:rPr>
  </w:style>
  <w:style w:type="paragraph" w:customStyle="1" w:styleId="CharCharCharCharCharCharCharCharCharCharCharCharChar2">
    <w:name w:val="Char Char Char Char Char Char Char Char Char Char 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12F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12F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12F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12FC"/>
    <w:rPr>
      <w:rFonts w:ascii="Times New Roman" w:eastAsia="游明朝" w:hAnsi="Times New Roman"/>
      <w:b/>
      <w:bCs/>
      <w:lang w:val="en-GB" w:eastAsia="en-US"/>
    </w:rPr>
  </w:style>
  <w:style w:type="paragraph" w:customStyle="1" w:styleId="msonormal0">
    <w:name w:val="msonormal"/>
    <w:basedOn w:val="a1"/>
    <w:qFormat/>
    <w:rsid w:val="00C512F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12FC"/>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12FC"/>
    <w:rPr>
      <w:rFonts w:ascii="Times New Roman" w:eastAsia="游明朝" w:hAnsi="Times New Roman"/>
      <w:lang w:val="en-GB" w:eastAsia="en-US"/>
    </w:rPr>
  </w:style>
  <w:style w:type="table" w:customStyle="1" w:styleId="TableGrid51">
    <w:name w:val="Table Grid51"/>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512FC"/>
    <w:rPr>
      <w:lang w:eastAsia="en-US"/>
    </w:rPr>
  </w:style>
  <w:style w:type="paragraph" w:customStyle="1" w:styleId="75">
    <w:name w:val="吹き出し7"/>
    <w:basedOn w:val="a1"/>
    <w:qFormat/>
    <w:rsid w:val="00C512FC"/>
    <w:rPr>
      <w:rFonts w:ascii="Tahoma" w:eastAsia="ＭＳ 明朝" w:hAnsi="Tahoma" w:cs="Tahoma"/>
      <w:sz w:val="16"/>
      <w:szCs w:val="16"/>
      <w:lang w:eastAsia="en-GB"/>
    </w:rPr>
  </w:style>
  <w:style w:type="paragraph" w:customStyle="1" w:styleId="5a">
    <w:name w:val="変更箇所5"/>
    <w:hidden/>
    <w:semiHidden/>
    <w:qFormat/>
    <w:rsid w:val="00C512FC"/>
    <w:rPr>
      <w:rFonts w:ascii="Times New Roman" w:eastAsia="ＭＳ 明朝" w:hAnsi="Times New Roman"/>
      <w:lang w:val="en-GB" w:eastAsia="en-US"/>
    </w:rPr>
  </w:style>
  <w:style w:type="character" w:customStyle="1" w:styleId="5b">
    <w:name w:val="段落フォント5"/>
    <w:rsid w:val="00C512FC"/>
  </w:style>
  <w:style w:type="character" w:customStyle="1" w:styleId="5c">
    <w:name w:val="コメント参照5"/>
    <w:rsid w:val="00C512FC"/>
    <w:rPr>
      <w:sz w:val="16"/>
    </w:rPr>
  </w:style>
  <w:style w:type="paragraph" w:customStyle="1" w:styleId="5d">
    <w:name w:val="図表番号5"/>
    <w:basedOn w:val="a1"/>
    <w:qFormat/>
    <w:rsid w:val="00C512FC"/>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C512FC"/>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C512FC"/>
    <w:pPr>
      <w:ind w:left="851" w:hanging="284"/>
    </w:pPr>
  </w:style>
  <w:style w:type="paragraph" w:customStyle="1" w:styleId="5f">
    <w:name w:val="箇条書き5"/>
    <w:basedOn w:val="ac"/>
    <w:qFormat/>
    <w:rsid w:val="00C512FC"/>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C512FC"/>
    <w:pPr>
      <w:tabs>
        <w:tab w:val="clear" w:pos="644"/>
        <w:tab w:val="num" w:pos="1494"/>
      </w:tabs>
      <w:ind w:left="851" w:hanging="284"/>
    </w:pPr>
  </w:style>
  <w:style w:type="paragraph" w:customStyle="1" w:styleId="350">
    <w:name w:val="箇条書き 35"/>
    <w:basedOn w:val="251"/>
    <w:qFormat/>
    <w:rsid w:val="00C512FC"/>
    <w:pPr>
      <w:ind w:left="1135"/>
    </w:pPr>
  </w:style>
  <w:style w:type="paragraph" w:customStyle="1" w:styleId="252">
    <w:name w:val="一覧 25"/>
    <w:basedOn w:val="ac"/>
    <w:qFormat/>
    <w:rsid w:val="00C512FC"/>
    <w:pPr>
      <w:suppressAutoHyphens/>
      <w:ind w:left="851"/>
    </w:pPr>
    <w:rPr>
      <w:rFonts w:eastAsia="ＭＳ 明朝" w:cs="CG Times (WN)"/>
      <w:lang w:eastAsia="ar-SA"/>
    </w:rPr>
  </w:style>
  <w:style w:type="paragraph" w:customStyle="1" w:styleId="351">
    <w:name w:val="一覧 35"/>
    <w:basedOn w:val="252"/>
    <w:qFormat/>
    <w:rsid w:val="00C512FC"/>
    <w:pPr>
      <w:ind w:left="1135"/>
    </w:pPr>
  </w:style>
  <w:style w:type="paragraph" w:customStyle="1" w:styleId="450">
    <w:name w:val="一覧 45"/>
    <w:basedOn w:val="351"/>
    <w:qFormat/>
    <w:rsid w:val="00C512FC"/>
    <w:pPr>
      <w:ind w:left="1418"/>
    </w:pPr>
  </w:style>
  <w:style w:type="paragraph" w:customStyle="1" w:styleId="550">
    <w:name w:val="一覧 55"/>
    <w:basedOn w:val="450"/>
    <w:qFormat/>
    <w:rsid w:val="00C512FC"/>
    <w:pPr>
      <w:ind w:left="1702"/>
    </w:pPr>
  </w:style>
  <w:style w:type="paragraph" w:customStyle="1" w:styleId="451">
    <w:name w:val="箇条書き 45"/>
    <w:basedOn w:val="350"/>
    <w:qFormat/>
    <w:rsid w:val="00C512FC"/>
    <w:pPr>
      <w:ind w:left="1418"/>
    </w:pPr>
  </w:style>
  <w:style w:type="paragraph" w:customStyle="1" w:styleId="551">
    <w:name w:val="箇条書き 55"/>
    <w:basedOn w:val="451"/>
    <w:qFormat/>
    <w:rsid w:val="00C512FC"/>
    <w:pPr>
      <w:ind w:left="1702"/>
    </w:pPr>
  </w:style>
  <w:style w:type="paragraph" w:customStyle="1" w:styleId="5f0">
    <w:name w:val="コメント文字列5"/>
    <w:basedOn w:val="a1"/>
    <w:qFormat/>
    <w:rsid w:val="00C512FC"/>
    <w:pPr>
      <w:suppressAutoHyphens/>
    </w:pPr>
    <w:rPr>
      <w:rFonts w:eastAsia="ＭＳ 明朝" w:cs="CG Times (WN)"/>
      <w:lang w:eastAsia="ar-SA"/>
    </w:rPr>
  </w:style>
  <w:style w:type="paragraph" w:customStyle="1" w:styleId="5f1">
    <w:name w:val="コメント内容5"/>
    <w:basedOn w:val="5f0"/>
    <w:next w:val="5f0"/>
    <w:qFormat/>
    <w:rsid w:val="00C512FC"/>
    <w:rPr>
      <w:b/>
      <w:bCs/>
    </w:rPr>
  </w:style>
  <w:style w:type="paragraph" w:customStyle="1" w:styleId="5f2">
    <w:name w:val="見出しマップ5"/>
    <w:basedOn w:val="a1"/>
    <w:qFormat/>
    <w:rsid w:val="00C512FC"/>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C512FC"/>
    <w:pPr>
      <w:suppressAutoHyphens/>
    </w:pPr>
    <w:rPr>
      <w:rFonts w:ascii="Courier New" w:eastAsia="ＭＳ 明朝" w:hAnsi="Courier New" w:cs="CG Times (WN)"/>
      <w:lang w:val="nb-NO" w:eastAsia="ar-SA"/>
    </w:rPr>
  </w:style>
  <w:style w:type="paragraph" w:customStyle="1" w:styleId="Web5">
    <w:name w:val="標準 (Web)5"/>
    <w:basedOn w:val="a1"/>
    <w:qFormat/>
    <w:rsid w:val="00C512FC"/>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C512FC"/>
    <w:pPr>
      <w:suppressAutoHyphens/>
      <w:ind w:left="567"/>
    </w:pPr>
    <w:rPr>
      <w:rFonts w:ascii="Arial" w:eastAsia="ＭＳ 明朝" w:hAnsi="Arial" w:cs="Arial"/>
      <w:lang w:eastAsia="ar-SA"/>
    </w:rPr>
  </w:style>
  <w:style w:type="paragraph" w:customStyle="1" w:styleId="5f4">
    <w:name w:val="標準インデント5"/>
    <w:basedOn w:val="a1"/>
    <w:qFormat/>
    <w:rsid w:val="00C512FC"/>
    <w:pPr>
      <w:suppressAutoHyphens/>
      <w:ind w:left="708"/>
    </w:pPr>
    <w:rPr>
      <w:rFonts w:eastAsia="ＭＳ 明朝" w:cs="CG Times (WN)"/>
      <w:lang w:eastAsia="ar-SA"/>
    </w:rPr>
  </w:style>
  <w:style w:type="paragraph" w:customStyle="1" w:styleId="5f5">
    <w:name w:val="記5"/>
    <w:basedOn w:val="a1"/>
    <w:next w:val="a1"/>
    <w:qFormat/>
    <w:rsid w:val="00C512FC"/>
    <w:pPr>
      <w:suppressAutoHyphens/>
    </w:pPr>
    <w:rPr>
      <w:rFonts w:eastAsia="ＭＳ 明朝" w:cs="CG Times (WN)"/>
      <w:lang w:eastAsia="ar-SA"/>
    </w:rPr>
  </w:style>
  <w:style w:type="paragraph" w:customStyle="1" w:styleId="HTML5">
    <w:name w:val="HTML 書式付き5"/>
    <w:basedOn w:val="a1"/>
    <w:qFormat/>
    <w:rsid w:val="00C512FC"/>
    <w:pPr>
      <w:suppressAutoHyphens/>
    </w:pPr>
    <w:rPr>
      <w:rFonts w:ascii="Courier New" w:eastAsia="ＭＳ 明朝" w:hAnsi="Courier New" w:cs="Courier New"/>
      <w:lang w:eastAsia="ar-SA"/>
    </w:rPr>
  </w:style>
  <w:style w:type="paragraph" w:customStyle="1" w:styleId="254">
    <w:name w:val="本文 25"/>
    <w:basedOn w:val="a1"/>
    <w:qFormat/>
    <w:rsid w:val="00C512FC"/>
    <w:pPr>
      <w:suppressAutoHyphens/>
      <w:spacing w:after="120"/>
    </w:pPr>
    <w:rPr>
      <w:rFonts w:eastAsia="ＭＳ 明朝" w:cs="CG Times (WN)"/>
      <w:lang w:eastAsia="ar-SA"/>
    </w:rPr>
  </w:style>
  <w:style w:type="paragraph" w:customStyle="1" w:styleId="352">
    <w:name w:val="本文 35"/>
    <w:basedOn w:val="a1"/>
    <w:qFormat/>
    <w:rsid w:val="00C512FC"/>
    <w:pPr>
      <w:suppressAutoHyphens/>
      <w:spacing w:after="120"/>
    </w:pPr>
    <w:rPr>
      <w:rFonts w:eastAsia="ＭＳ 明朝" w:cs="CG Times (WN)"/>
      <w:lang w:eastAsia="ar-SA"/>
    </w:rPr>
  </w:style>
  <w:style w:type="paragraph" w:customStyle="1" w:styleId="930">
    <w:name w:val="目录 93"/>
    <w:basedOn w:val="81"/>
    <w:qFormat/>
    <w:rsid w:val="00C512FC"/>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512F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512FC"/>
    <w:rPr>
      <w:rFonts w:ascii="Arial" w:eastAsia="Times New Roman" w:hAnsi="Arial"/>
      <w:sz w:val="22"/>
      <w:lang w:val="en-GB" w:eastAsia="zh-CN"/>
    </w:rPr>
  </w:style>
  <w:style w:type="paragraph" w:customStyle="1" w:styleId="ZchnZchn3">
    <w:name w:val="Zchn Zchn3"/>
    <w:semiHidden/>
    <w:qFormat/>
    <w:rsid w:val="00C512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512FC"/>
    <w:rPr>
      <w:rFonts w:ascii="Courier New" w:hAnsi="Courier New"/>
      <w:lang w:val="nb-NO" w:eastAsia="ja-JP"/>
    </w:rPr>
  </w:style>
  <w:style w:type="paragraph" w:customStyle="1" w:styleId="CharCharCharCharCharChar1">
    <w:name w:val="Char Char Char Char Char Char1"/>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512FC"/>
    <w:rPr>
      <w:rFonts w:ascii="Tahoma" w:hAnsi="Tahoma"/>
      <w:shd w:val="clear" w:color="auto" w:fill="000080"/>
      <w:lang w:val="en-GB" w:eastAsia="en-US"/>
    </w:rPr>
  </w:style>
  <w:style w:type="character" w:customStyle="1" w:styleId="CharChar101">
    <w:name w:val="Char Char101"/>
    <w:qFormat/>
    <w:rsid w:val="00C512FC"/>
    <w:rPr>
      <w:rFonts w:ascii="Times New Roman" w:hAnsi="Times New Roman"/>
      <w:lang w:val="en-GB" w:eastAsia="en-US"/>
    </w:rPr>
  </w:style>
  <w:style w:type="character" w:customStyle="1" w:styleId="CharChar91">
    <w:name w:val="Char Char91"/>
    <w:qFormat/>
    <w:rsid w:val="00C512FC"/>
    <w:rPr>
      <w:rFonts w:ascii="Tahoma" w:hAnsi="Tahoma"/>
      <w:sz w:val="16"/>
      <w:lang w:val="en-GB" w:eastAsia="en-US"/>
    </w:rPr>
  </w:style>
  <w:style w:type="character" w:customStyle="1" w:styleId="CharChar81">
    <w:name w:val="Char Char81"/>
    <w:semiHidden/>
    <w:qFormat/>
    <w:rsid w:val="00C512FC"/>
    <w:rPr>
      <w:rFonts w:ascii="Times New Roman" w:hAnsi="Times New Roman"/>
      <w:b/>
      <w:lang w:val="en-GB" w:eastAsia="en-US"/>
    </w:rPr>
  </w:style>
  <w:style w:type="paragraph" w:customStyle="1" w:styleId="CharChar2CharChar1">
    <w:name w:val="Char Char2 Char Char1"/>
    <w:basedOn w:val="a1"/>
    <w:qFormat/>
    <w:rsid w:val="00C512F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512FC"/>
    <w:rPr>
      <w:rFonts w:ascii="Arial" w:hAnsi="Arial" w:cs="Arial" w:hint="default"/>
      <w:sz w:val="22"/>
      <w:lang w:val="en-GB" w:eastAsia="en-US" w:bidi="ar-SA"/>
    </w:rPr>
  </w:style>
  <w:style w:type="character" w:customStyle="1" w:styleId="CharChar210">
    <w:name w:val="Char Char210"/>
    <w:rsid w:val="00C512FC"/>
    <w:rPr>
      <w:rFonts w:ascii="Arial" w:hAnsi="Arial" w:cs="Arial" w:hint="default"/>
      <w:lang w:val="en-GB" w:eastAsia="en-US" w:bidi="ar-SA"/>
    </w:rPr>
  </w:style>
  <w:style w:type="character" w:customStyle="1" w:styleId="CharChar51">
    <w:name w:val="Char Char51"/>
    <w:rsid w:val="00C512FC"/>
    <w:rPr>
      <w:rFonts w:ascii="Arial" w:hAnsi="Arial" w:cs="Arial" w:hint="default"/>
      <w:sz w:val="28"/>
      <w:lang w:val="en-GB" w:eastAsia="en-US" w:bidi="ar-SA"/>
    </w:rPr>
  </w:style>
  <w:style w:type="character" w:customStyle="1" w:styleId="CharChar211">
    <w:name w:val="Char Char211"/>
    <w:rsid w:val="00C512FC"/>
    <w:rPr>
      <w:rFonts w:ascii="Times New Roman" w:hAnsi="Times New Roman"/>
      <w:lang w:val="en-GB" w:eastAsia="en-US"/>
    </w:rPr>
  </w:style>
  <w:style w:type="character" w:customStyle="1" w:styleId="CharChar61">
    <w:name w:val="Char Char61"/>
    <w:rsid w:val="00C512FC"/>
    <w:rPr>
      <w:rFonts w:ascii="Arial" w:eastAsia="SimSun" w:hAnsi="Arial"/>
      <w:sz w:val="32"/>
      <w:lang w:val="en-GB" w:eastAsia="en-US" w:bidi="ar-SA"/>
    </w:rPr>
  </w:style>
  <w:style w:type="character" w:customStyle="1" w:styleId="CharChar161">
    <w:name w:val="Char Char161"/>
    <w:rsid w:val="00C512FC"/>
    <w:rPr>
      <w:rFonts w:ascii="Arial" w:eastAsia="SimSun" w:hAnsi="Arial"/>
      <w:lang w:val="en-GB" w:eastAsia="en-US" w:bidi="ar-SA"/>
    </w:rPr>
  </w:style>
  <w:style w:type="character" w:customStyle="1" w:styleId="CharChar141">
    <w:name w:val="Char Char141"/>
    <w:rsid w:val="00C512FC"/>
    <w:rPr>
      <w:rFonts w:ascii="Arial" w:eastAsia="SimSun" w:hAnsi="Arial"/>
      <w:sz w:val="36"/>
      <w:lang w:val="en-GB" w:eastAsia="en-US" w:bidi="ar-SA"/>
    </w:rPr>
  </w:style>
  <w:style w:type="paragraph" w:customStyle="1" w:styleId="CarCar1CharCharCarCar1">
    <w:name w:val="Car Car1 Char Char Car Car1"/>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512FC"/>
    <w:rPr>
      <w:rFonts w:ascii="Arial" w:hAnsi="Arial"/>
      <w:lang w:val="en-GB" w:eastAsia="en-US"/>
    </w:rPr>
  </w:style>
  <w:style w:type="character" w:customStyle="1" w:styleId="CharChar241">
    <w:name w:val="Char Char241"/>
    <w:rsid w:val="00C512FC"/>
    <w:rPr>
      <w:rFonts w:ascii="Arial" w:hAnsi="Arial"/>
      <w:sz w:val="36"/>
      <w:lang w:val="en-GB" w:eastAsia="en-US"/>
    </w:rPr>
  </w:style>
  <w:style w:type="character" w:customStyle="1" w:styleId="CharChar171">
    <w:name w:val="Char Char171"/>
    <w:rsid w:val="00C512FC"/>
    <w:rPr>
      <w:rFonts w:ascii="Tahoma" w:hAnsi="Tahoma" w:cs="Tahoma"/>
      <w:shd w:val="clear" w:color="auto" w:fill="000080"/>
      <w:lang w:val="en-GB" w:eastAsia="en-US"/>
    </w:rPr>
  </w:style>
  <w:style w:type="character" w:customStyle="1" w:styleId="CharChar191">
    <w:name w:val="Char Char191"/>
    <w:rsid w:val="00C512FC"/>
    <w:rPr>
      <w:rFonts w:ascii="Times New Roman" w:hAnsi="Times New Roman"/>
      <w:lang w:val="en-GB"/>
    </w:rPr>
  </w:style>
  <w:style w:type="character" w:customStyle="1" w:styleId="CharChar201">
    <w:name w:val="Char Char201"/>
    <w:rsid w:val="00C512FC"/>
    <w:rPr>
      <w:rFonts w:ascii="Tahoma" w:hAnsi="Tahoma" w:cs="Tahoma"/>
      <w:sz w:val="16"/>
      <w:szCs w:val="16"/>
      <w:lang w:val="en-GB" w:eastAsia="en-US"/>
    </w:rPr>
  </w:style>
  <w:style w:type="character" w:customStyle="1" w:styleId="CharChar301">
    <w:name w:val="Char Char301"/>
    <w:rsid w:val="00C512FC"/>
    <w:rPr>
      <w:rFonts w:ascii="Arial" w:hAnsi="Arial"/>
      <w:lang w:val="en-GB" w:eastAsia="en-US"/>
    </w:rPr>
  </w:style>
  <w:style w:type="character" w:customStyle="1" w:styleId="CharChar291">
    <w:name w:val="Char Char291"/>
    <w:qFormat/>
    <w:rsid w:val="00C512FC"/>
    <w:rPr>
      <w:rFonts w:ascii="Arial" w:hAnsi="Arial"/>
      <w:sz w:val="36"/>
      <w:lang w:val="en-GB" w:eastAsia="en-US"/>
    </w:rPr>
  </w:style>
  <w:style w:type="character" w:customStyle="1" w:styleId="CharChar261">
    <w:name w:val="Char Char261"/>
    <w:rsid w:val="00C512FC"/>
    <w:rPr>
      <w:rFonts w:ascii="Times New Roman" w:hAnsi="Times New Roman"/>
      <w:lang w:val="en-GB" w:eastAsia="en-US"/>
    </w:rPr>
  </w:style>
  <w:style w:type="character" w:customStyle="1" w:styleId="CharChar281">
    <w:name w:val="Char Char281"/>
    <w:qFormat/>
    <w:rsid w:val="00C512FC"/>
    <w:rPr>
      <w:rFonts w:ascii="Arial" w:hAnsi="Arial"/>
      <w:sz w:val="36"/>
      <w:lang w:val="en-GB" w:eastAsia="en-US"/>
    </w:rPr>
  </w:style>
  <w:style w:type="character" w:customStyle="1" w:styleId="CharChar271">
    <w:name w:val="Char Char271"/>
    <w:rsid w:val="00C512FC"/>
    <w:rPr>
      <w:rFonts w:ascii="Arial" w:hAnsi="Arial"/>
      <w:b/>
      <w:i/>
      <w:noProof/>
      <w:sz w:val="18"/>
      <w:lang w:val="en-GB" w:eastAsia="en-US"/>
    </w:rPr>
  </w:style>
  <w:style w:type="character" w:customStyle="1" w:styleId="CharChar111">
    <w:name w:val="Char Char111"/>
    <w:rsid w:val="00C512FC"/>
    <w:rPr>
      <w:lang w:val="en-GB" w:eastAsia="en-US" w:bidi="ar-SA"/>
    </w:rPr>
  </w:style>
  <w:style w:type="paragraph" w:customStyle="1" w:styleId="TOC911">
    <w:name w:val="TOC 911"/>
    <w:basedOn w:val="81"/>
    <w:qFormat/>
    <w:rsid w:val="00C512FC"/>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C512FC"/>
    <w:pPr>
      <w:suppressAutoHyphens/>
      <w:spacing w:before="120" w:after="120"/>
    </w:pPr>
    <w:rPr>
      <w:rFonts w:eastAsia="ＭＳ 明朝"/>
      <w:b/>
      <w:lang w:eastAsia="ar-SA"/>
    </w:rPr>
  </w:style>
  <w:style w:type="paragraph" w:customStyle="1" w:styleId="1Char1">
    <w:name w:val="(文字) (文字)1 Char (文字) (文字)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512F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512FC"/>
    <w:rPr>
      <w:rFonts w:ascii="Arial" w:hAnsi="Arial"/>
      <w:sz w:val="36"/>
      <w:lang w:val="en-GB"/>
    </w:rPr>
  </w:style>
  <w:style w:type="character" w:customStyle="1" w:styleId="CharChar131">
    <w:name w:val="Char Char131"/>
    <w:semiHidden/>
    <w:rsid w:val="00C512FC"/>
    <w:rPr>
      <w:rFonts w:ascii="SimSun" w:eastAsia="SimSun" w:hAnsi="SimSun" w:hint="eastAsia"/>
      <w:lang w:val="en-GB" w:eastAsia="en-US" w:bidi="ar-SA"/>
    </w:rPr>
  </w:style>
  <w:style w:type="character" w:customStyle="1" w:styleId="h48">
    <w:name w:val="h48"/>
    <w:rsid w:val="00C512FC"/>
    <w:rPr>
      <w:rFonts w:ascii="Arial" w:hAnsi="Arial"/>
      <w:sz w:val="24"/>
      <w:lang w:val="en-GB"/>
    </w:rPr>
  </w:style>
  <w:style w:type="character" w:customStyle="1" w:styleId="h510">
    <w:name w:val="h51"/>
    <w:rsid w:val="00C512FC"/>
    <w:rPr>
      <w:rFonts w:ascii="Arial" w:eastAsia="SimSun" w:hAnsi="Arial"/>
      <w:sz w:val="22"/>
      <w:lang w:val="en-GB" w:eastAsia="en-US" w:bidi="ar-SA"/>
    </w:rPr>
  </w:style>
  <w:style w:type="paragraph" w:customStyle="1" w:styleId="TOC921">
    <w:name w:val="TOC 921"/>
    <w:basedOn w:val="81"/>
    <w:qFormat/>
    <w:rsid w:val="00C512FC"/>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C512FC"/>
    <w:pPr>
      <w:keepNext/>
      <w:keepLines/>
      <w:spacing w:after="0"/>
      <w:jc w:val="both"/>
    </w:pPr>
    <w:rPr>
      <w:rFonts w:ascii="Arial" w:eastAsia="SimSun" w:hAnsi="Arial"/>
      <w:sz w:val="18"/>
      <w:szCs w:val="18"/>
    </w:rPr>
  </w:style>
  <w:style w:type="character" w:customStyle="1" w:styleId="Char40">
    <w:name w:val="批注主题 Char4"/>
    <w:rsid w:val="00C512FC"/>
    <w:rPr>
      <w:rFonts w:eastAsia="ＭＳ 明朝"/>
      <w:b/>
      <w:bCs/>
      <w:lang w:val="x-none" w:eastAsia="en-US"/>
    </w:rPr>
  </w:style>
  <w:style w:type="paragraph" w:customStyle="1" w:styleId="95">
    <w:name w:val="修订9"/>
    <w:hidden/>
    <w:semiHidden/>
    <w:qFormat/>
    <w:rsid w:val="00C512FC"/>
    <w:rPr>
      <w:rFonts w:ascii="Times New Roman" w:eastAsia="Batang" w:hAnsi="Times New Roman"/>
      <w:lang w:val="en-GB" w:eastAsia="en-US"/>
    </w:rPr>
  </w:style>
  <w:style w:type="paragraph" w:customStyle="1" w:styleId="85">
    <w:name w:val="无间隔8"/>
    <w:qFormat/>
    <w:rsid w:val="00C512FC"/>
    <w:rPr>
      <w:rFonts w:ascii="Times New Roman" w:eastAsia="SimSun" w:hAnsi="Times New Roman"/>
      <w:lang w:val="en-GB" w:eastAsia="en-US"/>
    </w:rPr>
  </w:style>
  <w:style w:type="character" w:customStyle="1" w:styleId="Char1f2">
    <w:name w:val="标题 Char1"/>
    <w:aliases w:val="Section Header Char1"/>
    <w:rsid w:val="00C512F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512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512FC"/>
    <w:rPr>
      <w:lang w:val="en-GB" w:eastAsia="ja-JP" w:bidi="ar-SA"/>
    </w:rPr>
  </w:style>
  <w:style w:type="character" w:customStyle="1" w:styleId="PlainTable35">
    <w:name w:val="Plain Table 35"/>
    <w:uiPriority w:val="19"/>
    <w:qFormat/>
    <w:rsid w:val="00C512FC"/>
    <w:rPr>
      <w:i/>
      <w:iCs/>
      <w:color w:val="808080"/>
    </w:rPr>
  </w:style>
  <w:style w:type="character" w:customStyle="1" w:styleId="PlainTable45">
    <w:name w:val="Plain Table 45"/>
    <w:uiPriority w:val="21"/>
    <w:qFormat/>
    <w:rsid w:val="00C512FC"/>
    <w:rPr>
      <w:b/>
      <w:bCs/>
      <w:i/>
      <w:iCs/>
      <w:color w:val="4F81BD"/>
    </w:rPr>
  </w:style>
  <w:style w:type="character" w:customStyle="1" w:styleId="PlainTable55">
    <w:name w:val="Plain Table 55"/>
    <w:uiPriority w:val="31"/>
    <w:qFormat/>
    <w:rsid w:val="00C512FC"/>
    <w:rPr>
      <w:smallCaps/>
      <w:color w:val="C0504D"/>
      <w:u w:val="single"/>
    </w:rPr>
  </w:style>
  <w:style w:type="character" w:customStyle="1" w:styleId="TableGridLight5">
    <w:name w:val="Table Grid Light5"/>
    <w:uiPriority w:val="32"/>
    <w:qFormat/>
    <w:rsid w:val="00C512FC"/>
    <w:rPr>
      <w:b/>
      <w:bCs/>
      <w:smallCaps/>
      <w:color w:val="C0504D"/>
      <w:spacing w:val="5"/>
      <w:u w:val="single"/>
    </w:rPr>
  </w:style>
  <w:style w:type="character" w:customStyle="1" w:styleId="GridTable1Light5">
    <w:name w:val="Grid Table 1 Light5"/>
    <w:uiPriority w:val="33"/>
    <w:qFormat/>
    <w:rsid w:val="00C512FC"/>
    <w:rPr>
      <w:b/>
      <w:bCs/>
      <w:smallCaps/>
      <w:spacing w:val="5"/>
    </w:rPr>
  </w:style>
  <w:style w:type="table" w:customStyle="1" w:styleId="MediumShading1-Accent11">
    <w:name w:val="Medium Shading 1 - Accent 11"/>
    <w:basedOn w:val="a3"/>
    <w:uiPriority w:val="1"/>
    <w:qFormat/>
    <w:rsid w:val="00C512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512F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512F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512F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512F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512F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512F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512F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C512F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512F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512FC"/>
    <w:pPr>
      <w:autoSpaceDN w:val="0"/>
    </w:pPr>
    <w:rPr>
      <w:rFonts w:ascii="Times New Roman" w:eastAsia="SimSun" w:hAnsi="Times New Roman"/>
      <w:lang w:val="en-GB" w:eastAsia="en-US"/>
    </w:rPr>
  </w:style>
  <w:style w:type="character" w:customStyle="1" w:styleId="2ff7">
    <w:name w:val="未处理的提及2"/>
    <w:uiPriority w:val="52"/>
    <w:rsid w:val="00C512FC"/>
    <w:rPr>
      <w:color w:val="808080"/>
      <w:shd w:val="clear" w:color="auto" w:fill="E6E6E6"/>
    </w:rPr>
  </w:style>
  <w:style w:type="character" w:customStyle="1" w:styleId="1ff9">
    <w:name w:val="未处理的提及1"/>
    <w:uiPriority w:val="52"/>
    <w:rsid w:val="00C512FC"/>
    <w:rPr>
      <w:color w:val="808080"/>
      <w:shd w:val="clear" w:color="auto" w:fill="E6E6E6"/>
    </w:rPr>
  </w:style>
  <w:style w:type="character" w:customStyle="1" w:styleId="tlid-translation">
    <w:name w:val="tlid-translation"/>
    <w:rsid w:val="00C512FC"/>
  </w:style>
  <w:style w:type="paragraph" w:customStyle="1" w:styleId="101">
    <w:name w:val="修订10"/>
    <w:hidden/>
    <w:semiHidden/>
    <w:qFormat/>
    <w:rsid w:val="00C512FC"/>
    <w:rPr>
      <w:rFonts w:ascii="Times New Roman" w:eastAsia="Batang" w:hAnsi="Times New Roman"/>
      <w:lang w:val="en-GB" w:eastAsia="en-US"/>
    </w:rPr>
  </w:style>
  <w:style w:type="paragraph" w:customStyle="1" w:styleId="96">
    <w:name w:val="无间隔9"/>
    <w:qFormat/>
    <w:rsid w:val="00C512FC"/>
    <w:rPr>
      <w:rFonts w:ascii="Times New Roman" w:eastAsia="SimSun" w:hAnsi="Times New Roman"/>
      <w:lang w:val="en-GB" w:eastAsia="en-US"/>
    </w:rPr>
  </w:style>
  <w:style w:type="paragraph" w:customStyle="1" w:styleId="LightShading-Accent53">
    <w:name w:val="Light Shading - Accent 53"/>
    <w:hidden/>
    <w:uiPriority w:val="99"/>
    <w:semiHidden/>
    <w:qFormat/>
    <w:rsid w:val="00C512FC"/>
    <w:rPr>
      <w:rFonts w:ascii="Times New Roman" w:eastAsia="SimSun" w:hAnsi="Times New Roman"/>
      <w:lang w:val="en-GB" w:eastAsia="en-US"/>
    </w:rPr>
  </w:style>
  <w:style w:type="paragraph" w:customStyle="1" w:styleId="LightList-Accent53">
    <w:name w:val="Light List - Accent 53"/>
    <w:basedOn w:val="a1"/>
    <w:uiPriority w:val="34"/>
    <w:qFormat/>
    <w:rsid w:val="00C512F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512FC"/>
    <w:rPr>
      <w:rFonts w:ascii="Times New Roman" w:eastAsia="SimSun" w:hAnsi="Times New Roman"/>
      <w:lang w:val="en-GB" w:eastAsia="en-US"/>
    </w:rPr>
  </w:style>
  <w:style w:type="character" w:customStyle="1" w:styleId="3ff0">
    <w:name w:val="未处理的提及3"/>
    <w:uiPriority w:val="52"/>
    <w:rsid w:val="00C512FC"/>
    <w:rPr>
      <w:color w:val="808080"/>
      <w:shd w:val="clear" w:color="auto" w:fill="E6E6E6"/>
    </w:rPr>
  </w:style>
  <w:style w:type="paragraph" w:customStyle="1" w:styleId="LightList-Accent34">
    <w:name w:val="Light List - Accent 34"/>
    <w:hidden/>
    <w:uiPriority w:val="99"/>
    <w:semiHidden/>
    <w:qFormat/>
    <w:rsid w:val="00C512F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512FC"/>
    <w:rPr>
      <w:rFonts w:ascii="Times New Roman" w:eastAsia="SimSun" w:hAnsi="Times New Roman"/>
      <w:lang w:val="en-GB" w:eastAsia="en-US"/>
    </w:rPr>
  </w:style>
  <w:style w:type="character" w:customStyle="1" w:styleId="UnresolvedMention5">
    <w:name w:val="Unresolved Mention5"/>
    <w:uiPriority w:val="99"/>
    <w:unhideWhenUsed/>
    <w:rsid w:val="00C512FC"/>
    <w:rPr>
      <w:color w:val="808080"/>
      <w:shd w:val="clear" w:color="auto" w:fill="E6E6E6"/>
    </w:rPr>
  </w:style>
  <w:style w:type="character" w:customStyle="1" w:styleId="MediumGrid2Char1">
    <w:name w:val="Medium Grid 2 Char1"/>
    <w:link w:val="97"/>
    <w:uiPriority w:val="1"/>
    <w:rsid w:val="00C512FC"/>
    <w:rPr>
      <w:rFonts w:ascii="Arial" w:eastAsia="PMingLiU" w:hAnsi="Arial"/>
      <w:lang w:val="x-none" w:eastAsia="x-none"/>
    </w:rPr>
  </w:style>
  <w:style w:type="character" w:customStyle="1" w:styleId="ColorfulGrid-Accent1Char1">
    <w:name w:val="Colorful Grid - Accent 1 Char1"/>
    <w:uiPriority w:val="29"/>
    <w:rsid w:val="00C512FC"/>
    <w:rPr>
      <w:rFonts w:ascii="Arial" w:eastAsia="PMingLiU" w:hAnsi="Arial"/>
      <w:i/>
      <w:iCs/>
      <w:color w:val="000000"/>
      <w:lang w:val="en-GB" w:eastAsia="en-GB"/>
    </w:rPr>
  </w:style>
  <w:style w:type="character" w:customStyle="1" w:styleId="LightShading-Accent2Char1">
    <w:name w:val="Light Shading - Accent 2 Char1"/>
    <w:uiPriority w:val="30"/>
    <w:rsid w:val="00C512FC"/>
    <w:rPr>
      <w:rFonts w:ascii="Arial" w:eastAsia="PMingLiU" w:hAnsi="Arial"/>
      <w:b/>
      <w:bCs/>
      <w:i/>
      <w:iCs/>
      <w:color w:val="4F81BD"/>
      <w:lang w:val="en-GB" w:eastAsia="en-GB"/>
    </w:rPr>
  </w:style>
  <w:style w:type="table" w:styleId="130">
    <w:name w:val="Colorful List Accent 3"/>
    <w:basedOn w:val="a3"/>
    <w:uiPriority w:val="29"/>
    <w:unhideWhenUsed/>
    <w:qFormat/>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512FC"/>
    <w:rPr>
      <w:rFonts w:ascii="Calibri" w:eastAsia="Calibri" w:hAnsi="Calibri"/>
      <w:sz w:val="22"/>
      <w:szCs w:val="22"/>
      <w:lang w:eastAsia="en-GB"/>
    </w:rPr>
  </w:style>
  <w:style w:type="table" w:styleId="97">
    <w:name w:val="Medium Grid 2"/>
    <w:basedOn w:val="a3"/>
    <w:link w:val="MediumGrid2Char1"/>
    <w:uiPriority w:val="1"/>
    <w:unhideWhenUsed/>
    <w:rsid w:val="00C512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512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5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512FC"/>
    <w:rPr>
      <w:rFonts w:ascii="Courier New" w:hAnsi="Courier New" w:cs="Courier New" w:hint="default"/>
      <w:lang w:val="nb-NO" w:eastAsia="ja-JP" w:bidi="ar-SA"/>
    </w:rPr>
  </w:style>
  <w:style w:type="character" w:customStyle="1" w:styleId="CharChar72">
    <w:name w:val="Char Char72"/>
    <w:qFormat/>
    <w:rsid w:val="00C512FC"/>
    <w:rPr>
      <w:rFonts w:ascii="Tahoma" w:hAnsi="Tahoma" w:cs="Tahoma" w:hint="default"/>
      <w:shd w:val="clear" w:color="auto" w:fill="000080"/>
      <w:lang w:val="en-GB" w:eastAsia="en-US"/>
    </w:rPr>
  </w:style>
  <w:style w:type="character" w:customStyle="1" w:styleId="CharChar102">
    <w:name w:val="Char Char102"/>
    <w:qFormat/>
    <w:rsid w:val="00C512FC"/>
    <w:rPr>
      <w:rFonts w:ascii="Times New Roman" w:hAnsi="Times New Roman" w:cs="Times New Roman" w:hint="default"/>
      <w:lang w:val="en-GB" w:eastAsia="en-US"/>
    </w:rPr>
  </w:style>
  <w:style w:type="character" w:customStyle="1" w:styleId="CharChar92">
    <w:name w:val="Char Char92"/>
    <w:qFormat/>
    <w:rsid w:val="00C512FC"/>
    <w:rPr>
      <w:rFonts w:ascii="Tahoma" w:hAnsi="Tahoma" w:cs="Tahoma" w:hint="default"/>
      <w:sz w:val="16"/>
      <w:szCs w:val="16"/>
      <w:lang w:val="en-GB" w:eastAsia="en-US"/>
    </w:rPr>
  </w:style>
  <w:style w:type="character" w:customStyle="1" w:styleId="CharChar82">
    <w:name w:val="Char Char82"/>
    <w:semiHidden/>
    <w:qFormat/>
    <w:rsid w:val="00C512FC"/>
    <w:rPr>
      <w:rFonts w:ascii="Times New Roman" w:hAnsi="Times New Roman" w:cs="Times New Roman" w:hint="default"/>
      <w:b/>
      <w:bCs/>
      <w:lang w:val="en-GB" w:eastAsia="en-US"/>
    </w:rPr>
  </w:style>
  <w:style w:type="character" w:customStyle="1" w:styleId="CharChar292">
    <w:name w:val="Char Char292"/>
    <w:qFormat/>
    <w:rsid w:val="00C512FC"/>
    <w:rPr>
      <w:rFonts w:ascii="Arial" w:hAnsi="Arial" w:cs="Arial" w:hint="default"/>
      <w:sz w:val="36"/>
      <w:lang w:val="en-GB" w:eastAsia="en-US" w:bidi="ar-SA"/>
    </w:rPr>
  </w:style>
  <w:style w:type="character" w:customStyle="1" w:styleId="CharChar282">
    <w:name w:val="Char Char282"/>
    <w:qFormat/>
    <w:rsid w:val="00C512FC"/>
    <w:rPr>
      <w:rFonts w:ascii="Arial" w:hAnsi="Arial" w:cs="Arial" w:hint="default"/>
      <w:sz w:val="32"/>
      <w:lang w:val="en-GB"/>
    </w:rPr>
  </w:style>
  <w:style w:type="character" w:customStyle="1" w:styleId="ZchnZchn52">
    <w:name w:val="Zchn Zchn52"/>
    <w:qFormat/>
    <w:rsid w:val="00C512F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512FC"/>
    <w:rPr>
      <w:color w:val="808080"/>
      <w:shd w:val="clear" w:color="auto" w:fill="E6E6E6"/>
    </w:rPr>
  </w:style>
  <w:style w:type="paragraph" w:customStyle="1" w:styleId="Char1f3">
    <w:name w:val="(文字) (文字)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5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512F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512F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512F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512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512FC"/>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512FC"/>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C512FC"/>
    <w:rPr>
      <w:rFonts w:ascii="Times New Roman" w:eastAsia="Times New Roman" w:hAnsi="Times New Roman"/>
      <w:sz w:val="18"/>
      <w:szCs w:val="18"/>
      <w:lang w:val="en-GB" w:eastAsia="en-GB"/>
    </w:rPr>
  </w:style>
  <w:style w:type="character" w:customStyle="1" w:styleId="1ffc">
    <w:name w:val="标题 字符1"/>
    <w:aliases w:val="Section Header 字符1"/>
    <w:rsid w:val="00C512FC"/>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512FC"/>
    <w:rPr>
      <w:rFonts w:ascii="Times New Roman" w:hAnsi="Times New Roman"/>
      <w:lang w:val="en-GB" w:eastAsia="en-US"/>
    </w:rPr>
  </w:style>
  <w:style w:type="character" w:customStyle="1" w:styleId="MediumGrid2Char2">
    <w:name w:val="Medium Grid 2 Char2"/>
    <w:uiPriority w:val="1"/>
    <w:locked/>
    <w:rsid w:val="00C512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512FC"/>
    <w:rPr>
      <w:rFonts w:ascii="Calibri" w:eastAsia="Calibri" w:hAnsi="Calibri" w:cs="Calibri"/>
    </w:rPr>
  </w:style>
  <w:style w:type="paragraph" w:customStyle="1" w:styleId="ColorfulList-Accent11">
    <w:name w:val="Colorful List - Accent 11"/>
    <w:basedOn w:val="a1"/>
    <w:link w:val="ColorfulList-Accent1Char1"/>
    <w:uiPriority w:val="34"/>
    <w:qFormat/>
    <w:rsid w:val="00C512F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512FC"/>
    <w:rPr>
      <w:rFonts w:ascii="Arial" w:eastAsia="PMingLiU" w:hAnsi="Arial"/>
      <w:i/>
      <w:iCs/>
      <w:color w:val="000000"/>
      <w:lang w:val="en-GB" w:eastAsia="en-GB"/>
    </w:rPr>
  </w:style>
  <w:style w:type="character" w:customStyle="1" w:styleId="LightShading-Accent2Char2">
    <w:name w:val="Light Shading - Accent 2 Char2"/>
    <w:uiPriority w:val="30"/>
    <w:rsid w:val="00C512FC"/>
    <w:rPr>
      <w:rFonts w:ascii="Arial" w:eastAsia="PMingLiU" w:hAnsi="Arial"/>
      <w:b/>
      <w:bCs/>
      <w:i/>
      <w:iCs/>
      <w:color w:val="4F81BD"/>
      <w:lang w:val="en-GB" w:eastAsia="en-GB"/>
    </w:rPr>
  </w:style>
  <w:style w:type="paragraph" w:customStyle="1" w:styleId="113">
    <w:name w:val="修订11"/>
    <w:semiHidden/>
    <w:qFormat/>
    <w:rsid w:val="00C512FC"/>
    <w:pPr>
      <w:autoSpaceDN w:val="0"/>
    </w:pPr>
    <w:rPr>
      <w:rFonts w:ascii="Times New Roman" w:eastAsia="Batang" w:hAnsi="Times New Roman"/>
      <w:lang w:val="en-GB" w:eastAsia="en-US"/>
    </w:rPr>
  </w:style>
  <w:style w:type="paragraph" w:customStyle="1" w:styleId="102">
    <w:name w:val="无间隔10"/>
    <w:qFormat/>
    <w:rsid w:val="00C512FC"/>
    <w:pPr>
      <w:autoSpaceDN w:val="0"/>
    </w:pPr>
    <w:rPr>
      <w:rFonts w:ascii="Times New Roman" w:eastAsia="SimSun" w:hAnsi="Times New Roman"/>
      <w:lang w:val="en-GB" w:eastAsia="en-US"/>
    </w:rPr>
  </w:style>
  <w:style w:type="character" w:customStyle="1" w:styleId="MediumGrid11">
    <w:name w:val="Medium Grid 11"/>
    <w:uiPriority w:val="99"/>
    <w:rsid w:val="00C512FC"/>
    <w:rPr>
      <w:color w:val="808080"/>
    </w:rPr>
  </w:style>
  <w:style w:type="character" w:customStyle="1" w:styleId="5f6">
    <w:name w:val="未处理的提及5"/>
    <w:uiPriority w:val="52"/>
    <w:rsid w:val="00C512FC"/>
    <w:rPr>
      <w:color w:val="808080"/>
      <w:shd w:val="clear" w:color="auto" w:fill="E6E6E6"/>
    </w:rPr>
  </w:style>
  <w:style w:type="character" w:customStyle="1" w:styleId="4f9">
    <w:name w:val="未处理的提及4"/>
    <w:uiPriority w:val="52"/>
    <w:rsid w:val="00C512FC"/>
    <w:rPr>
      <w:color w:val="808080"/>
      <w:shd w:val="clear" w:color="auto" w:fill="E6E6E6"/>
    </w:rPr>
  </w:style>
  <w:style w:type="table" w:styleId="86">
    <w:name w:val="Medium Grid 1 Accent 2"/>
    <w:basedOn w:val="a3"/>
    <w:uiPriority w:val="34"/>
    <w:unhideWhenUsed/>
    <w:rsid w:val="00C512F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512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512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512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512FC"/>
    <w:rPr>
      <w:rFonts w:ascii="Times New Roman" w:hAnsi="Times New Roman"/>
      <w:b/>
      <w:bCs/>
      <w:lang w:val="en-GB" w:eastAsia="en-US"/>
    </w:rPr>
  </w:style>
  <w:style w:type="table" w:customStyle="1" w:styleId="SGSTableBasic12">
    <w:name w:val="SGS Table Basic 12"/>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512FC"/>
    <w:rPr>
      <w:rFonts w:ascii="Arial" w:hAnsi="Arial"/>
      <w:sz w:val="32"/>
      <w:lang w:val="en-GB" w:eastAsia="en-US" w:bidi="ar-SA"/>
    </w:rPr>
  </w:style>
  <w:style w:type="character" w:customStyle="1" w:styleId="h49">
    <w:name w:val="h49"/>
    <w:rsid w:val="00C512FC"/>
    <w:rPr>
      <w:rFonts w:ascii="Arial" w:hAnsi="Arial"/>
      <w:sz w:val="24"/>
      <w:lang w:val="en-GB"/>
    </w:rPr>
  </w:style>
  <w:style w:type="character" w:customStyle="1" w:styleId="h52">
    <w:name w:val="h52"/>
    <w:rsid w:val="00C512FC"/>
    <w:rPr>
      <w:rFonts w:ascii="Arial" w:eastAsia="SimSun" w:hAnsi="Arial"/>
      <w:sz w:val="22"/>
      <w:lang w:val="en-GB" w:eastAsia="en-US" w:bidi="ar-SA"/>
    </w:rPr>
  </w:style>
  <w:style w:type="paragraph" w:customStyle="1" w:styleId="TOC93">
    <w:name w:val="TOC 93"/>
    <w:basedOn w:val="81"/>
    <w:qFormat/>
    <w:rsid w:val="00C512FC"/>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C512FC"/>
    <w:rPr>
      <w:rFonts w:ascii="Times New Roman" w:hAnsi="Times New Roman"/>
      <w:lang w:val="en-GB" w:eastAsia="en-US"/>
    </w:rPr>
  </w:style>
  <w:style w:type="paragraph" w:customStyle="1" w:styleId="CarCar11">
    <w:name w:val="Car Car1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512FC"/>
    <w:rPr>
      <w:rFonts w:ascii="Times New Roman" w:hAnsi="Times New Roman"/>
      <w:b/>
      <w:bCs/>
      <w:lang w:val="en-GB" w:eastAsia="en-US"/>
    </w:rPr>
  </w:style>
  <w:style w:type="paragraph" w:customStyle="1" w:styleId="Char31">
    <w:name w:val="Char3"/>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512FC"/>
    <w:rPr>
      <w:rFonts w:eastAsia="SimSun"/>
      <w:lang w:val="en-GB" w:eastAsia="en-US" w:bidi="ar-SA"/>
    </w:rPr>
  </w:style>
  <w:style w:type="character" w:customStyle="1" w:styleId="CharChar73">
    <w:name w:val="Char Char73"/>
    <w:rsid w:val="00C512FC"/>
    <w:rPr>
      <w:rFonts w:ascii="Arial" w:eastAsia="SimSun" w:hAnsi="Arial"/>
      <w:sz w:val="36"/>
      <w:lang w:val="en-GB" w:eastAsia="en-US" w:bidi="ar-SA"/>
    </w:rPr>
  </w:style>
  <w:style w:type="character" w:customStyle="1" w:styleId="CharChar62">
    <w:name w:val="Char Char62"/>
    <w:rsid w:val="00C512FC"/>
    <w:rPr>
      <w:rFonts w:ascii="Arial" w:eastAsia="SimSun" w:hAnsi="Arial"/>
      <w:sz w:val="32"/>
      <w:lang w:val="en-GB" w:eastAsia="en-US" w:bidi="ar-SA"/>
    </w:rPr>
  </w:style>
  <w:style w:type="character" w:customStyle="1" w:styleId="CharChar52">
    <w:name w:val="Char Char52"/>
    <w:rsid w:val="00C512FC"/>
    <w:rPr>
      <w:rFonts w:ascii="Arial" w:eastAsia="SimSun" w:hAnsi="Arial"/>
      <w:sz w:val="28"/>
      <w:lang w:val="en-GB" w:eastAsia="en-US" w:bidi="ar-SA"/>
    </w:rPr>
  </w:style>
  <w:style w:type="character" w:customStyle="1" w:styleId="CharChar162">
    <w:name w:val="Char Char162"/>
    <w:rsid w:val="00C512FC"/>
    <w:rPr>
      <w:rFonts w:ascii="Arial" w:eastAsia="SimSun" w:hAnsi="Arial"/>
      <w:lang w:val="en-GB" w:eastAsia="en-US" w:bidi="ar-SA"/>
    </w:rPr>
  </w:style>
  <w:style w:type="character" w:customStyle="1" w:styleId="CharChar142">
    <w:name w:val="Char Char142"/>
    <w:rsid w:val="00C512FC"/>
    <w:rPr>
      <w:rFonts w:ascii="Arial" w:eastAsia="SimSun" w:hAnsi="Arial"/>
      <w:sz w:val="36"/>
      <w:lang w:val="en-GB" w:eastAsia="en-US" w:bidi="ar-SA"/>
    </w:rPr>
  </w:style>
  <w:style w:type="character" w:customStyle="1" w:styleId="CharChar112">
    <w:name w:val="Char Char112"/>
    <w:rsid w:val="00C512FC"/>
    <w:rPr>
      <w:rFonts w:ascii="Tahoma" w:eastAsia="SimSun" w:hAnsi="Tahoma" w:cs="Tahoma"/>
      <w:lang w:val="en-GB" w:eastAsia="en-US" w:bidi="ar-SA"/>
    </w:rPr>
  </w:style>
  <w:style w:type="paragraph" w:customStyle="1" w:styleId="CharCharCharCharCharChar3">
    <w:name w:val="Char Char Char Char Char Char3"/>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512FC"/>
    <w:rPr>
      <w:rFonts w:ascii="Tahoma" w:hAnsi="Tahoma" w:cs="Tahoma"/>
      <w:sz w:val="16"/>
      <w:szCs w:val="16"/>
      <w:lang w:val="en-GB" w:eastAsia="en-US" w:bidi="ar-SA"/>
    </w:rPr>
  </w:style>
  <w:style w:type="character" w:customStyle="1" w:styleId="CharChar252">
    <w:name w:val="Char Char252"/>
    <w:rsid w:val="00C512FC"/>
    <w:rPr>
      <w:rFonts w:ascii="Arial" w:hAnsi="Arial"/>
      <w:lang w:val="en-GB" w:eastAsia="en-US"/>
    </w:rPr>
  </w:style>
  <w:style w:type="character" w:customStyle="1" w:styleId="CharChar242">
    <w:name w:val="Char Char242"/>
    <w:rsid w:val="00C512FC"/>
    <w:rPr>
      <w:rFonts w:ascii="Arial" w:hAnsi="Arial"/>
      <w:sz w:val="36"/>
      <w:lang w:val="en-GB" w:eastAsia="en-US"/>
    </w:rPr>
  </w:style>
  <w:style w:type="character" w:customStyle="1" w:styleId="CharChar172">
    <w:name w:val="Char Char172"/>
    <w:rsid w:val="00C512FC"/>
    <w:rPr>
      <w:rFonts w:ascii="Tahoma" w:hAnsi="Tahoma" w:cs="Tahoma"/>
      <w:shd w:val="clear" w:color="auto" w:fill="000080"/>
      <w:lang w:val="en-GB" w:eastAsia="en-US"/>
    </w:rPr>
  </w:style>
  <w:style w:type="character" w:customStyle="1" w:styleId="CharChar192">
    <w:name w:val="Char Char192"/>
    <w:rsid w:val="00C512FC"/>
    <w:rPr>
      <w:rFonts w:ascii="Times New Roman" w:hAnsi="Times New Roman"/>
      <w:lang w:val="en-GB"/>
    </w:rPr>
  </w:style>
  <w:style w:type="character" w:customStyle="1" w:styleId="CharChar202">
    <w:name w:val="Char Char202"/>
    <w:rsid w:val="00C512FC"/>
    <w:rPr>
      <w:rFonts w:ascii="Tahoma" w:hAnsi="Tahoma" w:cs="Tahoma"/>
      <w:sz w:val="16"/>
      <w:szCs w:val="16"/>
      <w:lang w:val="en-GB" w:eastAsia="en-US"/>
    </w:rPr>
  </w:style>
  <w:style w:type="character" w:customStyle="1" w:styleId="CharChar302">
    <w:name w:val="Char Char302"/>
    <w:rsid w:val="00C512FC"/>
    <w:rPr>
      <w:rFonts w:ascii="Arial" w:hAnsi="Arial"/>
      <w:lang w:val="en-GB" w:eastAsia="en-US"/>
    </w:rPr>
  </w:style>
  <w:style w:type="character" w:customStyle="1" w:styleId="CharChar293">
    <w:name w:val="Char Char293"/>
    <w:rsid w:val="00C512FC"/>
    <w:rPr>
      <w:rFonts w:ascii="Arial" w:hAnsi="Arial"/>
      <w:sz w:val="36"/>
      <w:lang w:val="en-GB" w:eastAsia="en-US"/>
    </w:rPr>
  </w:style>
  <w:style w:type="character" w:customStyle="1" w:styleId="CharChar262">
    <w:name w:val="Char Char262"/>
    <w:rsid w:val="00C512FC"/>
    <w:rPr>
      <w:rFonts w:ascii="Times New Roman" w:hAnsi="Times New Roman"/>
      <w:lang w:val="en-GB" w:eastAsia="en-US"/>
    </w:rPr>
  </w:style>
  <w:style w:type="character" w:customStyle="1" w:styleId="CharChar283">
    <w:name w:val="Char Char283"/>
    <w:rsid w:val="00C512FC"/>
    <w:rPr>
      <w:rFonts w:ascii="Arial" w:hAnsi="Arial"/>
      <w:sz w:val="36"/>
      <w:lang w:val="en-GB" w:eastAsia="en-US"/>
    </w:rPr>
  </w:style>
  <w:style w:type="character" w:customStyle="1" w:styleId="CharChar272">
    <w:name w:val="Char Char272"/>
    <w:rsid w:val="00C512FC"/>
    <w:rPr>
      <w:rFonts w:ascii="Arial" w:hAnsi="Arial"/>
      <w:b/>
      <w:i/>
      <w:noProof/>
      <w:sz w:val="18"/>
      <w:lang w:val="en-GB" w:eastAsia="en-US"/>
    </w:rPr>
  </w:style>
  <w:style w:type="paragraph" w:customStyle="1" w:styleId="432">
    <w:name w:val="(文字) (文字)4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512FC"/>
    <w:rPr>
      <w:rFonts w:ascii="Arial" w:eastAsia="ＭＳ 明朝" w:hAnsi="Arial" w:cs="CG Times (WN)"/>
      <w:kern w:val="0"/>
      <w:sz w:val="22"/>
      <w:szCs w:val="20"/>
      <w:lang w:val="en-GB" w:eastAsia="ar-SA"/>
    </w:rPr>
  </w:style>
  <w:style w:type="character" w:customStyle="1" w:styleId="CharChar34">
    <w:name w:val="Char Char34"/>
    <w:rsid w:val="00C512FC"/>
    <w:rPr>
      <w:rFonts w:ascii="Arial" w:hAnsi="Arial"/>
      <w:sz w:val="22"/>
      <w:lang w:val="en-GB" w:eastAsia="en-US" w:bidi="ar-SA"/>
    </w:rPr>
  </w:style>
  <w:style w:type="paragraph" w:customStyle="1" w:styleId="CharCharCharCharChar3">
    <w:name w:val="Char Char Char Char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C512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512FC"/>
    <w:rPr>
      <w:rFonts w:ascii="Courier New" w:hAnsi="Courier New"/>
      <w:lang w:val="nb-NO" w:eastAsia="ja-JP" w:bidi="ar-SA"/>
    </w:rPr>
  </w:style>
  <w:style w:type="character" w:customStyle="1" w:styleId="CharChar103">
    <w:name w:val="Char Char103"/>
    <w:semiHidden/>
    <w:rsid w:val="00C512FC"/>
    <w:rPr>
      <w:rFonts w:ascii="Times New Roman" w:hAnsi="Times New Roman"/>
      <w:lang w:val="en-GB" w:eastAsia="en-US"/>
    </w:rPr>
  </w:style>
  <w:style w:type="character" w:customStyle="1" w:styleId="CharChar152">
    <w:name w:val="Char Char152"/>
    <w:rsid w:val="00C512FC"/>
    <w:rPr>
      <w:rFonts w:ascii="Arial" w:hAnsi="Arial"/>
      <w:sz w:val="36"/>
      <w:lang w:val="en-GB"/>
    </w:rPr>
  </w:style>
  <w:style w:type="character" w:customStyle="1" w:styleId="CharChar212">
    <w:name w:val="Char Char212"/>
    <w:rsid w:val="00C512FC"/>
    <w:rPr>
      <w:rFonts w:ascii="Arial" w:hAnsi="Arial"/>
      <w:lang w:val="en-GB" w:eastAsia="en-US" w:bidi="ar-SA"/>
    </w:rPr>
  </w:style>
  <w:style w:type="paragraph" w:customStyle="1" w:styleId="CarCar52">
    <w:name w:val="Car Car52"/>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C512FC"/>
    <w:rPr>
      <w:rFonts w:ascii="Times New Roman" w:eastAsia="ＭＳ 明朝" w:hAnsi="Times New Roman"/>
      <w:lang w:val="en-GB" w:eastAsia="en-GB"/>
    </w:rPr>
    <w:tblPr/>
  </w:style>
  <w:style w:type="paragraph" w:customStyle="1" w:styleId="Caption3">
    <w:name w:val="Caption3"/>
    <w:basedOn w:val="a1"/>
    <w:next w:val="a1"/>
    <w:qFormat/>
    <w:rsid w:val="00C512F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512FC"/>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rsid w:val="00C512FC"/>
    <w:rPr>
      <w:rFonts w:ascii="SimSun" w:eastAsia="SimSun"/>
      <w:sz w:val="18"/>
      <w:szCs w:val="18"/>
      <w:lang w:val="en-GB" w:eastAsia="en-US"/>
    </w:rPr>
  </w:style>
  <w:style w:type="character" w:customStyle="1" w:styleId="afffff3">
    <w:name w:val="页脚 字符"/>
    <w:aliases w:val="footer odd 字符,footer 字符,fo 字符,pie de página 字符"/>
    <w:rsid w:val="00C512FC"/>
    <w:rPr>
      <w:rFonts w:ascii="Arial" w:eastAsia="Times New Roman" w:hAnsi="Arial"/>
      <w:b/>
      <w:i/>
      <w:noProof/>
      <w:sz w:val="18"/>
    </w:rPr>
  </w:style>
  <w:style w:type="character" w:customStyle="1" w:styleId="afffff4">
    <w:name w:val="批注框文本 字符"/>
    <w:rsid w:val="00C512FC"/>
    <w:rPr>
      <w:sz w:val="18"/>
      <w:szCs w:val="18"/>
      <w:lang w:val="en-GB" w:eastAsia="en-US"/>
    </w:rPr>
  </w:style>
  <w:style w:type="character" w:customStyle="1" w:styleId="afffff5">
    <w:name w:val="批注文字 字符"/>
    <w:rsid w:val="00C512FC"/>
    <w:rPr>
      <w:rFonts w:eastAsia="ＭＳ 明朝"/>
      <w:lang w:val="x-none" w:eastAsia="en-US"/>
    </w:rPr>
  </w:style>
  <w:style w:type="character" w:customStyle="1" w:styleId="afffff6">
    <w:name w:val="批注主题 字符"/>
    <w:rsid w:val="00C512FC"/>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512FC"/>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512FC"/>
    <w:rPr>
      <w:rFonts w:eastAsia="Times New Roman"/>
      <w:sz w:val="16"/>
    </w:rPr>
  </w:style>
  <w:style w:type="character" w:customStyle="1" w:styleId="afffff8">
    <w:name w:val="正文文本缩进 字符"/>
    <w:rsid w:val="00C512F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512F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512F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512F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512FC"/>
    <w:rPr>
      <w:rFonts w:ascii="Arial" w:eastAsia="Times New Roman" w:hAnsi="Arial"/>
      <w:sz w:val="32"/>
    </w:rPr>
  </w:style>
  <w:style w:type="character" w:customStyle="1" w:styleId="67">
    <w:name w:val="标题 6 字符"/>
    <w:aliases w:val="T1 字符,Header 6 字符"/>
    <w:rsid w:val="00C512FC"/>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512FC"/>
    <w:rPr>
      <w:rFonts w:ascii="Arial" w:eastAsia="Times New Roman" w:hAnsi="Arial"/>
      <w:b/>
      <w:noProof/>
      <w:sz w:val="18"/>
    </w:rPr>
  </w:style>
  <w:style w:type="character" w:customStyle="1" w:styleId="afffff9">
    <w:name w:val="纯文本 字符"/>
    <w:rsid w:val="00C512FC"/>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512FC"/>
    <w:rPr>
      <w:rFonts w:eastAsia="SimSun"/>
      <w:lang w:val="en-GB" w:eastAsia="ja-JP"/>
    </w:rPr>
  </w:style>
  <w:style w:type="character" w:customStyle="1" w:styleId="2ff9">
    <w:name w:val="正文文本 2 字符"/>
    <w:rsid w:val="00C512FC"/>
    <w:rPr>
      <w:rFonts w:eastAsia="SimSun"/>
      <w:i/>
      <w:lang w:val="en-GB" w:eastAsia="x-none"/>
    </w:rPr>
  </w:style>
  <w:style w:type="character" w:customStyle="1" w:styleId="3ff2">
    <w:name w:val="正文文本 3 字符"/>
    <w:rsid w:val="00C512FC"/>
    <w:rPr>
      <w:rFonts w:eastAsia="Osaka"/>
      <w:color w:val="000000"/>
      <w:lang w:val="en-GB" w:eastAsia="x-none"/>
    </w:rPr>
  </w:style>
  <w:style w:type="character" w:customStyle="1" w:styleId="2ffa">
    <w:name w:val="正文文本缩进 2 字符"/>
    <w:rsid w:val="00C512FC"/>
    <w:rPr>
      <w:rFonts w:eastAsia="ＭＳ 明朝"/>
      <w:lang w:val="en-GB" w:eastAsia="en-GB"/>
    </w:rPr>
  </w:style>
  <w:style w:type="character" w:customStyle="1" w:styleId="afffffb">
    <w:name w:val="尾注文本 字符"/>
    <w:rsid w:val="00C512FC"/>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512FC"/>
    <w:rPr>
      <w:rFonts w:eastAsia="ＭＳ 明朝"/>
      <w:b/>
      <w:lang w:val="en-GB" w:eastAsia="en-US"/>
    </w:rPr>
  </w:style>
  <w:style w:type="table" w:customStyle="1" w:styleId="TableGrid113">
    <w:name w:val="Table Grid113"/>
    <w:basedOn w:val="a3"/>
    <w:next w:val="aff0"/>
    <w:qFormat/>
    <w:rsid w:val="00C512F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512FC"/>
    <w:rPr>
      <w:rFonts w:ascii="Arial" w:eastAsia="Times New Roman" w:hAnsi="Arial"/>
    </w:rPr>
  </w:style>
  <w:style w:type="character" w:customStyle="1" w:styleId="88">
    <w:name w:val="标题 8 字符"/>
    <w:rsid w:val="00C512FC"/>
    <w:rPr>
      <w:rFonts w:ascii="Arial" w:eastAsia="Times New Roman" w:hAnsi="Arial"/>
      <w:sz w:val="36"/>
    </w:rPr>
  </w:style>
  <w:style w:type="character" w:customStyle="1" w:styleId="9a">
    <w:name w:val="标题 9 字符"/>
    <w:rsid w:val="00C512FC"/>
    <w:rPr>
      <w:rFonts w:ascii="Arial" w:eastAsia="Times New Roman" w:hAnsi="Arial"/>
      <w:sz w:val="36"/>
    </w:rPr>
  </w:style>
  <w:style w:type="table" w:customStyle="1" w:styleId="TableClassic23">
    <w:name w:val="Table Classic 23"/>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512F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C512FC"/>
    <w:rPr>
      <w:rFonts w:eastAsia="ＭＳ 明朝"/>
      <w:lang w:eastAsia="en-US"/>
    </w:rPr>
  </w:style>
  <w:style w:type="character" w:customStyle="1" w:styleId="HTML6">
    <w:name w:val="HTML 预设格式 字符"/>
    <w:rsid w:val="00C512FC"/>
    <w:rPr>
      <w:rFonts w:ascii="Courier New" w:eastAsia="ＭＳ 明朝" w:hAnsi="Courier New"/>
      <w:lang w:val="en-GB" w:eastAsia="ja-JP"/>
    </w:rPr>
  </w:style>
  <w:style w:type="table" w:customStyle="1" w:styleId="TableGrid43">
    <w:name w:val="Table Grid43"/>
    <w:basedOn w:val="a3"/>
    <w:next w:val="aff0"/>
    <w:qFormat/>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C512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512FC"/>
    <w:rPr>
      <w:rFonts w:ascii="Times New Roman" w:eastAsia="Times New Roman" w:hAnsi="Times New Roman"/>
      <w:lang w:val="en-GB" w:eastAsia="en-GB"/>
    </w:rPr>
    <w:tblPr/>
  </w:style>
  <w:style w:type="table" w:customStyle="1" w:styleId="TableGrid212">
    <w:name w:val="Table Grid212"/>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C512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C512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C512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C512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C512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512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512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C512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512F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512F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512FC"/>
    <w:rPr>
      <w:rFonts w:ascii="Times New Roman" w:eastAsia="PMingLiU" w:hAnsi="Times New Roman"/>
      <w:lang w:val="en-GB" w:eastAsia="en-GB"/>
    </w:rPr>
    <w:tblPr>
      <w:tblInd w:w="0" w:type="nil"/>
    </w:tblPr>
  </w:style>
  <w:style w:type="table" w:customStyle="1" w:styleId="TableGrid1111">
    <w:name w:val="Table Grid1111"/>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512F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512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512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512FC"/>
    <w:pPr>
      <w:numPr>
        <w:numId w:val="29"/>
      </w:numPr>
    </w:pPr>
  </w:style>
  <w:style w:type="table" w:customStyle="1" w:styleId="SGSTableBasic13">
    <w:name w:val="SGS Table Basic 13"/>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512FC"/>
    <w:rPr>
      <w:rFonts w:ascii="Times New Roman" w:eastAsia="Times New Roman" w:hAnsi="Times New Roman"/>
      <w:lang w:val="en-GB" w:eastAsia="ja-JP"/>
    </w:rPr>
  </w:style>
  <w:style w:type="table" w:customStyle="1" w:styleId="TableGrid16">
    <w:name w:val="Table Grid16"/>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C512F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512FC"/>
    <w:rPr>
      <w:rFonts w:ascii="Times New Roman" w:eastAsia="PMingLiU" w:hAnsi="Times New Roman"/>
      <w:lang w:val="en-GB" w:eastAsia="en-GB"/>
    </w:rPr>
    <w:tblPr/>
  </w:style>
  <w:style w:type="table" w:customStyle="1" w:styleId="TableGrid44">
    <w:name w:val="Table Grid44"/>
    <w:basedOn w:val="a3"/>
    <w:next w:val="aff0"/>
    <w:qFormat/>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C512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512FC"/>
    <w:rPr>
      <w:rFonts w:ascii="Times New Roman" w:eastAsia="Times New Roman" w:hAnsi="Times New Roman"/>
      <w:lang w:val="en-GB" w:eastAsia="en-GB"/>
    </w:rPr>
    <w:tblPr/>
  </w:style>
  <w:style w:type="table" w:customStyle="1" w:styleId="TableGrid213">
    <w:name w:val="Table Grid213"/>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C512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512FC"/>
    <w:pPr>
      <w:numPr>
        <w:numId w:val="21"/>
      </w:numPr>
    </w:pPr>
  </w:style>
  <w:style w:type="table" w:customStyle="1" w:styleId="SGSTableBasic23">
    <w:name w:val="SGS Table Basic 23"/>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512FC"/>
    <w:pPr>
      <w:numPr>
        <w:numId w:val="22"/>
      </w:numPr>
    </w:pPr>
  </w:style>
  <w:style w:type="table" w:customStyle="1" w:styleId="TableColorful12">
    <w:name w:val="Table Colorful 12"/>
    <w:basedOn w:val="a3"/>
    <w:next w:val="1fe"/>
    <w:rsid w:val="00C512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512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C512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512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C512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512F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512FC"/>
    <w:rPr>
      <w:rFonts w:ascii="Times New Roman" w:eastAsia="PMingLiU" w:hAnsi="Times New Roman"/>
      <w:lang w:val="en-GB" w:eastAsia="en-GB"/>
    </w:rPr>
    <w:tblPr/>
  </w:style>
  <w:style w:type="table" w:customStyle="1" w:styleId="TableGrid1112">
    <w:name w:val="Table Grid1112"/>
    <w:basedOn w:val="a3"/>
    <w:qFormat/>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512F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512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512FC"/>
    <w:pPr>
      <w:numPr>
        <w:numId w:val="17"/>
      </w:numPr>
    </w:pPr>
  </w:style>
  <w:style w:type="numbering" w:customStyle="1" w:styleId="Style112">
    <w:name w:val="Style112"/>
    <w:uiPriority w:val="99"/>
    <w:rsid w:val="00C512FC"/>
    <w:pPr>
      <w:numPr>
        <w:numId w:val="18"/>
      </w:numPr>
    </w:pPr>
  </w:style>
  <w:style w:type="table" w:customStyle="1" w:styleId="MediumShading1-Accent31">
    <w:name w:val="Medium Shading 1 - Accent 31"/>
    <w:basedOn w:val="a3"/>
    <w:next w:val="4f8"/>
    <w:uiPriority w:val="29"/>
    <w:unhideWhenUsed/>
    <w:qFormat/>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512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512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512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512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512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512F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512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512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C512FC"/>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C512FC"/>
    <w:rPr>
      <w:rFonts w:ascii="Times New Roman" w:eastAsia="ＭＳ 明朝" w:hAnsi="Times New Roman"/>
      <w:lang w:val="en-GB" w:eastAsia="en-GB"/>
    </w:rPr>
    <w:tblPr/>
  </w:style>
  <w:style w:type="paragraph" w:customStyle="1" w:styleId="4fc">
    <w:name w:val="题注4"/>
    <w:basedOn w:val="a1"/>
    <w:next w:val="a1"/>
    <w:qFormat/>
    <w:rsid w:val="00C512F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C512FC"/>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C512F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C512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512FC"/>
    <w:rPr>
      <w:rFonts w:ascii="Times New Roman" w:eastAsia="Times New Roman" w:hAnsi="Times New Roman"/>
      <w:lang w:val="en-GB" w:eastAsia="en-GB"/>
    </w:rPr>
    <w:tblPr/>
  </w:style>
  <w:style w:type="table" w:customStyle="1" w:styleId="TableGrid2121">
    <w:name w:val="Table Grid212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C512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512FC"/>
    <w:pPr>
      <w:numPr>
        <w:numId w:val="27"/>
      </w:numPr>
    </w:pPr>
  </w:style>
  <w:style w:type="table" w:customStyle="1" w:styleId="TableColorful111">
    <w:name w:val="Table Colorful 111"/>
    <w:basedOn w:val="a3"/>
    <w:next w:val="1fe"/>
    <w:rsid w:val="00C512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512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C512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512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C512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512F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512FC"/>
    <w:rPr>
      <w:rFonts w:ascii="Times New Roman" w:eastAsia="PMingLiU" w:hAnsi="Times New Roman"/>
      <w:lang w:val="en-GB" w:eastAsia="en-GB"/>
    </w:rPr>
    <w:tblPr/>
  </w:style>
  <w:style w:type="table" w:customStyle="1" w:styleId="TableGrid11111">
    <w:name w:val="Table Grid1111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512F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512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512FC"/>
  </w:style>
  <w:style w:type="character" w:styleId="HTML7">
    <w:name w:val="HTML Sample"/>
    <w:rsid w:val="00C512FC"/>
    <w:rPr>
      <w:rFonts w:ascii="Courier New" w:eastAsia="SimSun" w:hAnsi="Courier New" w:cs="Courier New"/>
      <w:color w:val="0000FF"/>
      <w:kern w:val="2"/>
      <w:lang w:val="en-US" w:eastAsia="zh-CN" w:bidi="ar-SA"/>
    </w:rPr>
  </w:style>
  <w:style w:type="character" w:styleId="afffffe">
    <w:name w:val="line number"/>
    <w:rsid w:val="00C512FC"/>
    <w:rPr>
      <w:rFonts w:ascii="Arial" w:eastAsia="SimSun" w:hAnsi="Arial" w:cs="Arial"/>
      <w:color w:val="0000FF"/>
      <w:kern w:val="2"/>
      <w:lang w:val="en-US" w:eastAsia="zh-CN" w:bidi="ar-SA"/>
    </w:rPr>
  </w:style>
  <w:style w:type="paragraph" w:styleId="affffff">
    <w:name w:val="Block Text"/>
    <w:basedOn w:val="a1"/>
    <w:qFormat/>
    <w:rsid w:val="00C512FC"/>
    <w:pPr>
      <w:spacing w:after="120"/>
      <w:ind w:left="1440" w:right="1440"/>
    </w:pPr>
    <w:rPr>
      <w:rFonts w:eastAsia="ＭＳ 明朝"/>
    </w:rPr>
  </w:style>
  <w:style w:type="paragraph" w:customStyle="1" w:styleId="Table0">
    <w:name w:val="Table"/>
    <w:basedOn w:val="a1"/>
    <w:link w:val="Table1"/>
    <w:qFormat/>
    <w:rsid w:val="00C512FC"/>
    <w:pPr>
      <w:jc w:val="center"/>
    </w:pPr>
    <w:rPr>
      <w:rFonts w:ascii="Arial" w:eastAsia="SimSun" w:hAnsi="Arial" w:cs="Arial"/>
      <w:b/>
    </w:rPr>
  </w:style>
  <w:style w:type="character" w:customStyle="1" w:styleId="Table1">
    <w:name w:val="Table (文字)"/>
    <w:link w:val="Table0"/>
    <w:rsid w:val="00C512FC"/>
    <w:rPr>
      <w:rFonts w:ascii="Arial" w:eastAsia="SimSun" w:hAnsi="Arial" w:cs="Arial"/>
      <w:b/>
      <w:lang w:val="en-GB" w:eastAsia="en-US"/>
    </w:rPr>
  </w:style>
  <w:style w:type="character" w:customStyle="1" w:styleId="1fff0">
    <w:name w:val="不明显参考1"/>
    <w:uiPriority w:val="31"/>
    <w:qFormat/>
    <w:rsid w:val="00C512FC"/>
    <w:rPr>
      <w:smallCaps/>
      <w:color w:val="5A5A5A"/>
    </w:rPr>
  </w:style>
  <w:style w:type="paragraph" w:customStyle="1" w:styleId="TOC1">
    <w:name w:val="TOC 标题1"/>
    <w:basedOn w:val="10"/>
    <w:next w:val="a1"/>
    <w:uiPriority w:val="39"/>
    <w:unhideWhenUsed/>
    <w:qFormat/>
    <w:rsid w:val="00C512F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C512FC"/>
    <w:rPr>
      <w:b/>
      <w:bCs/>
      <w:i/>
      <w:iCs/>
      <w:color w:val="4F81BD"/>
    </w:rPr>
  </w:style>
  <w:style w:type="paragraph" w:customStyle="1" w:styleId="FT">
    <w:name w:val="FT"/>
    <w:basedOn w:val="a1"/>
    <w:qFormat/>
    <w:rsid w:val="00C512F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C512FC"/>
    <w:pPr>
      <w:jc w:val="both"/>
    </w:pPr>
    <w:rPr>
      <w:rFonts w:ascii="SimSun" w:eastAsia="SimSun" w:hAnsi="SimSun" w:cs="SimSun"/>
      <w:kern w:val="2"/>
      <w:sz w:val="21"/>
      <w:szCs w:val="21"/>
      <w:lang w:val="en-US" w:eastAsia="zh-CN"/>
    </w:rPr>
  </w:style>
  <w:style w:type="character" w:customStyle="1" w:styleId="Char50">
    <w:name w:val="批注主题 Char5"/>
    <w:rsid w:val="00C512FC"/>
    <w:rPr>
      <w:rFonts w:eastAsia="Malgun Gothic"/>
      <w:b/>
      <w:bCs/>
      <w:lang w:val="en-GB"/>
    </w:rPr>
  </w:style>
  <w:style w:type="character" w:customStyle="1" w:styleId="Char6">
    <w:name w:val="日期 Char"/>
    <w:rsid w:val="00C512FC"/>
    <w:rPr>
      <w:rFonts w:ascii="Times New Roman" w:hAnsi="Times New Roman"/>
      <w:lang w:val="en-GB" w:eastAsia="en-US"/>
    </w:rPr>
  </w:style>
  <w:style w:type="character" w:customStyle="1" w:styleId="ListChar4">
    <w:name w:val="List Char4"/>
    <w:rsid w:val="00C512FC"/>
    <w:rPr>
      <w:rFonts w:ascii="Times New Roman" w:hAnsi="Times New Roman"/>
      <w:lang w:val="en-GB" w:eastAsia="en-US"/>
    </w:rPr>
  </w:style>
  <w:style w:type="paragraph" w:customStyle="1" w:styleId="9110">
    <w:name w:val="目录 911"/>
    <w:basedOn w:val="81"/>
    <w:qFormat/>
    <w:rsid w:val="00C512F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512FC"/>
    <w:rPr>
      <w:rFonts w:ascii="Times New Roman" w:eastAsia="SimSun" w:hAnsi="Times New Roman"/>
      <w:lang w:val="en-GB" w:eastAsia="zh-CN"/>
    </w:rPr>
  </w:style>
  <w:style w:type="paragraph" w:customStyle="1" w:styleId="3GPPNormalText">
    <w:name w:val="3GPP Normal Text"/>
    <w:basedOn w:val="aff5"/>
    <w:link w:val="3GPPNormalTextChar"/>
    <w:qFormat/>
    <w:rsid w:val="00C512F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512FC"/>
    <w:rPr>
      <w:rFonts w:ascii="Arial" w:eastAsia="ＭＳ 明朝" w:hAnsi="Arial" w:cs="Arial"/>
      <w:sz w:val="24"/>
      <w:szCs w:val="24"/>
      <w:lang w:val="en-US" w:eastAsia="en-US"/>
    </w:rPr>
  </w:style>
  <w:style w:type="paragraph" w:customStyle="1" w:styleId="tah00">
    <w:name w:val="tah0"/>
    <w:basedOn w:val="a1"/>
    <w:qFormat/>
    <w:rsid w:val="00C512F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C512F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C512F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C512FC"/>
    <w:pPr>
      <w:overflowPunct w:val="0"/>
      <w:autoSpaceDE w:val="0"/>
      <w:autoSpaceDN w:val="0"/>
      <w:adjustRightInd w:val="0"/>
    </w:pPr>
    <w:rPr>
      <w:rFonts w:eastAsia="SimSun"/>
      <w:lang w:eastAsia="zh-CN"/>
    </w:rPr>
  </w:style>
  <w:style w:type="character" w:customStyle="1" w:styleId="B1Car">
    <w:name w:val="B1+ Car"/>
    <w:link w:val="B1"/>
    <w:rsid w:val="00C512FC"/>
    <w:rPr>
      <w:rFonts w:ascii="Times New Roman" w:eastAsia="Times New Roman" w:hAnsi="Times New Roman"/>
      <w:lang w:val="en-GB" w:eastAsia="x-none"/>
    </w:rPr>
  </w:style>
  <w:style w:type="character" w:customStyle="1" w:styleId="Char60">
    <w:name w:val="批注主题 Char6"/>
    <w:qFormat/>
    <w:rsid w:val="00C512FC"/>
    <w:rPr>
      <w:rFonts w:eastAsia="ＭＳ 明朝"/>
      <w:b/>
      <w:bCs/>
      <w:lang w:val="x-none" w:eastAsia="en-US"/>
    </w:rPr>
  </w:style>
  <w:style w:type="character" w:customStyle="1" w:styleId="Char32">
    <w:name w:val="日期 Char3"/>
    <w:qFormat/>
    <w:rsid w:val="00C512FC"/>
    <w:rPr>
      <w:rFonts w:eastAsia="SimSun"/>
      <w:lang w:val="en-GB" w:eastAsia="x-none"/>
    </w:rPr>
  </w:style>
  <w:style w:type="character" w:customStyle="1" w:styleId="abstractlabel">
    <w:name w:val="abstractlabel"/>
    <w:rsid w:val="00C512FC"/>
  </w:style>
  <w:style w:type="character" w:customStyle="1" w:styleId="TF2">
    <w:name w:val="TF (文字)"/>
    <w:rsid w:val="00C512FC"/>
    <w:rPr>
      <w:rFonts w:ascii="Arial" w:hAnsi="Arial"/>
      <w:b/>
      <w:lang w:val="en-US" w:eastAsia="en-US"/>
    </w:rPr>
  </w:style>
  <w:style w:type="paragraph" w:customStyle="1" w:styleId="TAHCarNotBold">
    <w:name w:val="TAH Car + Not Bold"/>
    <w:basedOn w:val="a1"/>
    <w:qFormat/>
    <w:rsid w:val="00C512FC"/>
    <w:pPr>
      <w:keepNext/>
      <w:keepLines/>
      <w:spacing w:after="0"/>
    </w:pPr>
    <w:rPr>
      <w:rFonts w:ascii="Arial" w:eastAsia="Times New Roman" w:hAnsi="Arial"/>
      <w:sz w:val="18"/>
      <w:lang w:eastAsia="en-GB"/>
    </w:rPr>
  </w:style>
  <w:style w:type="character" w:customStyle="1" w:styleId="B12">
    <w:name w:val="B1 (文字)"/>
    <w:qFormat/>
    <w:locked/>
    <w:rsid w:val="00C512FC"/>
    <w:rPr>
      <w:lang w:val="en-GB"/>
    </w:rPr>
  </w:style>
  <w:style w:type="paragraph" w:customStyle="1" w:styleId="B8">
    <w:name w:val="B8"/>
    <w:basedOn w:val="B7"/>
    <w:link w:val="B8Char"/>
    <w:qFormat/>
    <w:rsid w:val="00C512FC"/>
    <w:pPr>
      <w:ind w:left="2552"/>
    </w:pPr>
    <w:rPr>
      <w:rFonts w:eastAsia="ＭＳ 明朝"/>
      <w:lang w:eastAsia="ja-JP"/>
    </w:rPr>
  </w:style>
  <w:style w:type="character" w:customStyle="1" w:styleId="B8Char">
    <w:name w:val="B8 Char"/>
    <w:link w:val="B8"/>
    <w:rsid w:val="00C512FC"/>
    <w:rPr>
      <w:rFonts w:ascii="Times New Roman" w:eastAsia="ＭＳ 明朝" w:hAnsi="Times New Roman"/>
      <w:lang w:val="en-GB" w:eastAsia="ja-JP"/>
    </w:rPr>
  </w:style>
  <w:style w:type="paragraph" w:customStyle="1" w:styleId="BalloonText1">
    <w:name w:val="Balloon Text1"/>
    <w:basedOn w:val="a1"/>
    <w:qFormat/>
    <w:rsid w:val="00C512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512FC"/>
    <w:pPr>
      <w:overflowPunct w:val="0"/>
      <w:autoSpaceDE w:val="0"/>
      <w:autoSpaceDN w:val="0"/>
    </w:pPr>
    <w:rPr>
      <w:rFonts w:eastAsia="Calibri"/>
      <w:b/>
      <w:bCs/>
      <w:lang w:val="en-US"/>
    </w:rPr>
  </w:style>
  <w:style w:type="paragraph" w:customStyle="1" w:styleId="870">
    <w:name w:val="87"/>
    <w:basedOn w:val="a1"/>
    <w:qFormat/>
    <w:rsid w:val="00C512F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512FC"/>
    <w:rPr>
      <w:lang w:eastAsia="en-US"/>
    </w:rPr>
  </w:style>
  <w:style w:type="paragraph" w:customStyle="1" w:styleId="TAHLeft">
    <w:name w:val="TAH + Left"/>
    <w:basedOn w:val="TAL"/>
    <w:qFormat/>
    <w:rsid w:val="00C512FC"/>
    <w:rPr>
      <w:rFonts w:eastAsia="Times New Roman"/>
    </w:rPr>
  </w:style>
  <w:style w:type="paragraph" w:customStyle="1" w:styleId="63-13">
    <w:name w:val=".6.3-13"/>
    <w:basedOn w:val="TAH"/>
    <w:rsid w:val="00C512FC"/>
    <w:pPr>
      <w:jc w:val="left"/>
    </w:pPr>
    <w:rPr>
      <w:rFonts w:eastAsia="Times New Roman"/>
      <w:b w:val="0"/>
    </w:rPr>
  </w:style>
  <w:style w:type="character" w:customStyle="1" w:styleId="H10">
    <w:name w:val="H1_"/>
    <w:rsid w:val="00C512FC"/>
    <w:rPr>
      <w:rFonts w:ascii="Arial" w:eastAsia="ＭＳ 明朝" w:hAnsi="Arial"/>
      <w:sz w:val="36"/>
      <w:lang w:val="en-GB" w:eastAsia="en-US" w:bidi="ar-SA"/>
    </w:rPr>
  </w:style>
  <w:style w:type="character" w:customStyle="1" w:styleId="Heading2-">
    <w:name w:val="Heading 2-"/>
    <w:rsid w:val="00C512F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512FC"/>
    <w:rPr>
      <w:rFonts w:ascii="Arial" w:hAnsi="Arial"/>
      <w:sz w:val="32"/>
      <w:lang w:val="en-GB" w:eastAsia="en-US"/>
    </w:rPr>
  </w:style>
  <w:style w:type="paragraph" w:customStyle="1" w:styleId="TDC91">
    <w:name w:val="TDC 91"/>
    <w:basedOn w:val="81"/>
    <w:qFormat/>
    <w:rsid w:val="00C512F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512FC"/>
    <w:rPr>
      <w:rFonts w:eastAsia="ＭＳ 明朝"/>
      <w:lang w:val="en-GB" w:eastAsia="x-none"/>
    </w:rPr>
  </w:style>
  <w:style w:type="character" w:customStyle="1" w:styleId="HTMLPreformattedChar1">
    <w:name w:val="HTML Preformatted Char1"/>
    <w:rsid w:val="00C512FC"/>
    <w:rPr>
      <w:rFonts w:ascii="Courier New" w:eastAsia="ＭＳ 明朝" w:hAnsi="Courier New"/>
      <w:lang w:val="en-GB" w:eastAsia="x-none"/>
    </w:rPr>
  </w:style>
  <w:style w:type="paragraph" w:customStyle="1" w:styleId="Epgrafe1">
    <w:name w:val="Epígrafe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C512FC"/>
    <w:pPr>
      <w:ind w:firstLineChars="200" w:firstLine="420"/>
    </w:pPr>
    <w:rPr>
      <w:rFonts w:eastAsia="Times New Roman"/>
      <w:lang w:eastAsia="en-GB"/>
    </w:rPr>
  </w:style>
  <w:style w:type="paragraph" w:customStyle="1" w:styleId="B-Body">
    <w:name w:val="B-Body"/>
    <w:link w:val="B-BodyChar"/>
    <w:qFormat/>
    <w:rsid w:val="00C512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512FC"/>
    <w:rPr>
      <w:rFonts w:ascii="Times New Roman" w:eastAsia="SimSun" w:hAnsi="Times New Roman"/>
      <w:sz w:val="22"/>
      <w:lang w:val="en-GB" w:eastAsia="en-GB"/>
    </w:rPr>
  </w:style>
  <w:style w:type="paragraph" w:customStyle="1" w:styleId="4fe">
    <w:name w:val="列出段落4"/>
    <w:basedOn w:val="a1"/>
    <w:qFormat/>
    <w:rsid w:val="00C512FC"/>
    <w:pPr>
      <w:ind w:firstLineChars="200" w:firstLine="420"/>
    </w:pPr>
    <w:rPr>
      <w:rFonts w:eastAsia="Times New Roman"/>
      <w:lang w:eastAsia="en-GB"/>
    </w:rPr>
  </w:style>
  <w:style w:type="paragraph" w:customStyle="1" w:styleId="TF1">
    <w:name w:val="TF1"/>
    <w:link w:val="TFZchn"/>
    <w:qFormat/>
    <w:rsid w:val="00C512FC"/>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C512FC"/>
    <w:rPr>
      <w:rFonts w:ascii="Arial" w:hAnsi="Arial"/>
      <w:sz w:val="32"/>
      <w:lang w:val="en-GB"/>
    </w:rPr>
  </w:style>
  <w:style w:type="character" w:customStyle="1" w:styleId="3Char">
    <w:name w:val="标题 3 Char"/>
    <w:rsid w:val="00C512FC"/>
    <w:rPr>
      <w:rFonts w:ascii="Arial" w:hAnsi="Arial"/>
      <w:sz w:val="28"/>
      <w:lang w:val="en-GB"/>
    </w:rPr>
  </w:style>
  <w:style w:type="character" w:customStyle="1" w:styleId="6Char">
    <w:name w:val="标题 6 Char"/>
    <w:uiPriority w:val="9"/>
    <w:rsid w:val="00C512FC"/>
    <w:rPr>
      <w:rFonts w:ascii="Arial" w:hAnsi="Arial"/>
      <w:lang w:val="en-GB"/>
    </w:rPr>
  </w:style>
  <w:style w:type="character" w:customStyle="1" w:styleId="7Char">
    <w:name w:val="标题 7 Char"/>
    <w:uiPriority w:val="9"/>
    <w:rsid w:val="00C512FC"/>
    <w:rPr>
      <w:rFonts w:ascii="Arial" w:hAnsi="Arial"/>
      <w:lang w:val="en-GB"/>
    </w:rPr>
  </w:style>
  <w:style w:type="character" w:customStyle="1" w:styleId="8Char">
    <w:name w:val="标题 8 Char"/>
    <w:uiPriority w:val="9"/>
    <w:rsid w:val="00C512FC"/>
    <w:rPr>
      <w:rFonts w:ascii="Arial" w:hAnsi="Arial"/>
      <w:sz w:val="36"/>
      <w:lang w:val="en-GB"/>
    </w:rPr>
  </w:style>
  <w:style w:type="character" w:customStyle="1" w:styleId="9Char">
    <w:name w:val="标题 9 Char"/>
    <w:uiPriority w:val="9"/>
    <w:rsid w:val="00C512FC"/>
    <w:rPr>
      <w:rFonts w:ascii="Arial" w:hAnsi="Arial"/>
      <w:sz w:val="36"/>
      <w:lang w:val="en-GB"/>
    </w:rPr>
  </w:style>
  <w:style w:type="character" w:customStyle="1" w:styleId="Char7">
    <w:name w:val="页脚 Char"/>
    <w:uiPriority w:val="99"/>
    <w:rsid w:val="00C512FC"/>
    <w:rPr>
      <w:rFonts w:ascii="Arial" w:hAnsi="Arial"/>
      <w:b/>
      <w:i/>
      <w:noProof/>
      <w:sz w:val="18"/>
    </w:rPr>
  </w:style>
  <w:style w:type="character" w:customStyle="1" w:styleId="Char8">
    <w:name w:val="列表 Char"/>
    <w:rsid w:val="00C512FC"/>
    <w:rPr>
      <w:lang w:val="en-GB"/>
    </w:rPr>
  </w:style>
  <w:style w:type="character" w:customStyle="1" w:styleId="Char9">
    <w:name w:val="文档结构图 Char"/>
    <w:uiPriority w:val="99"/>
    <w:rsid w:val="00C512FC"/>
    <w:rPr>
      <w:rFonts w:ascii="Tahoma" w:hAnsi="Tahoma"/>
      <w:lang w:val="en-GB" w:eastAsia="en-US"/>
    </w:rPr>
  </w:style>
  <w:style w:type="character" w:customStyle="1" w:styleId="Chara">
    <w:name w:val="纯文本 Char"/>
    <w:rsid w:val="00C512FC"/>
    <w:rPr>
      <w:rFonts w:ascii="Courier New" w:hAnsi="Courier New"/>
      <w:lang w:val="nb-NO"/>
    </w:rPr>
  </w:style>
  <w:style w:type="character" w:customStyle="1" w:styleId="Charb">
    <w:name w:val="批注框文本 Char"/>
    <w:uiPriority w:val="99"/>
    <w:rsid w:val="00C512FC"/>
    <w:rPr>
      <w:rFonts w:ascii="Tahoma" w:hAnsi="Tahoma" w:cs="Tahoma"/>
      <w:sz w:val="16"/>
      <w:szCs w:val="16"/>
      <w:lang w:val="en-GB" w:eastAsia="en-GB" w:bidi="ar-SA"/>
    </w:rPr>
  </w:style>
  <w:style w:type="paragraph" w:customStyle="1" w:styleId="Commentnokia0">
    <w:name w:val="Comment nokia"/>
    <w:basedOn w:val="40"/>
    <w:qFormat/>
    <w:rsid w:val="00C512F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512FC"/>
    <w:pPr>
      <w:ind w:firstLineChars="200" w:firstLine="420"/>
    </w:pPr>
    <w:rPr>
      <w:rFonts w:eastAsia="Times New Roman"/>
      <w:lang w:eastAsia="en-GB"/>
    </w:rPr>
  </w:style>
  <w:style w:type="character" w:customStyle="1" w:styleId="Charc">
    <w:name w:val="批注文字 Char"/>
    <w:uiPriority w:val="99"/>
    <w:qFormat/>
    <w:rsid w:val="00C512FC"/>
    <w:rPr>
      <w:lang w:val="en-GB" w:eastAsia="x-none"/>
    </w:rPr>
  </w:style>
  <w:style w:type="character" w:customStyle="1" w:styleId="Titre32">
    <w:name w:val="Titre 32"/>
    <w:rsid w:val="00C512FC"/>
    <w:rPr>
      <w:rFonts w:ascii="Arial" w:hAnsi="Arial"/>
      <w:sz w:val="28"/>
      <w:szCs w:val="28"/>
      <w:lang w:val="en-GB" w:eastAsia="en-GB"/>
    </w:rPr>
  </w:style>
  <w:style w:type="character" w:customStyle="1" w:styleId="Titre31">
    <w:name w:val="Titre 31"/>
    <w:rsid w:val="00C512FC"/>
    <w:rPr>
      <w:rFonts w:ascii="Arial" w:hAnsi="Arial"/>
      <w:sz w:val="28"/>
      <w:szCs w:val="28"/>
      <w:lang w:val="en-GB" w:eastAsia="en-GB"/>
    </w:rPr>
  </w:style>
  <w:style w:type="character" w:customStyle="1" w:styleId="trans">
    <w:name w:val="trans"/>
    <w:rsid w:val="00C512FC"/>
  </w:style>
  <w:style w:type="character" w:customStyle="1" w:styleId="Head2A1">
    <w:name w:val="Head2A1"/>
    <w:rsid w:val="00C512FC"/>
    <w:rPr>
      <w:rFonts w:ascii="Arial" w:eastAsia="ＭＳ 明朝" w:hAnsi="Arial" w:cs="Arial" w:hint="default"/>
      <w:sz w:val="32"/>
      <w:lang w:val="en-GB" w:eastAsia="en-US" w:bidi="ar-SA"/>
    </w:rPr>
  </w:style>
  <w:style w:type="character" w:customStyle="1" w:styleId="Heading7Char4">
    <w:name w:val="Heading 7 Char4"/>
    <w:aliases w:val="L7 Char1,Header 7 Char1"/>
    <w:rsid w:val="00C512FC"/>
    <w:rPr>
      <w:rFonts w:ascii="Arial" w:eastAsia="Times New Roman" w:hAnsi="Arial"/>
    </w:rPr>
  </w:style>
  <w:style w:type="character" w:customStyle="1" w:styleId="Heading8Char4">
    <w:name w:val="Heading 8 Char4"/>
    <w:rsid w:val="00C512FC"/>
    <w:rPr>
      <w:rFonts w:ascii="Arial" w:eastAsia="Times New Roman" w:hAnsi="Arial"/>
      <w:sz w:val="36"/>
    </w:rPr>
  </w:style>
  <w:style w:type="character" w:customStyle="1" w:styleId="Heading9Char3">
    <w:name w:val="Heading 9 Char3"/>
    <w:rsid w:val="00C512FC"/>
    <w:rPr>
      <w:rFonts w:ascii="Arial" w:eastAsia="Times New Roman" w:hAnsi="Arial"/>
      <w:sz w:val="36"/>
    </w:rPr>
  </w:style>
  <w:style w:type="character" w:customStyle="1" w:styleId="FooterChar3">
    <w:name w:val="Footer Char3"/>
    <w:rsid w:val="00C512FC"/>
    <w:rPr>
      <w:rFonts w:ascii="Arial" w:eastAsia="Times New Roman" w:hAnsi="Arial"/>
      <w:b/>
      <w:i/>
      <w:noProof/>
      <w:sz w:val="18"/>
    </w:rPr>
  </w:style>
  <w:style w:type="character" w:customStyle="1" w:styleId="CommentTextChar3">
    <w:name w:val="Comment Text Char3"/>
    <w:rsid w:val="00C512FC"/>
    <w:rPr>
      <w:rFonts w:eastAsia="SimSun"/>
      <w:lang w:val="en-GB"/>
    </w:rPr>
  </w:style>
  <w:style w:type="character" w:customStyle="1" w:styleId="DocumentMapChar2">
    <w:name w:val="Document Map Char2"/>
    <w:uiPriority w:val="99"/>
    <w:rsid w:val="00C512FC"/>
    <w:rPr>
      <w:rFonts w:ascii="Tahoma" w:eastAsia="Times New Roman" w:hAnsi="Tahoma" w:cs="Tahoma"/>
      <w:shd w:val="clear" w:color="auto" w:fill="000080"/>
      <w:lang w:val="en-GB"/>
    </w:rPr>
  </w:style>
  <w:style w:type="character" w:customStyle="1" w:styleId="NoteHeadingChar2">
    <w:name w:val="Note Heading Char2"/>
    <w:rsid w:val="00C512FC"/>
    <w:rPr>
      <w:lang w:val="x-none" w:eastAsia="x-none"/>
    </w:rPr>
  </w:style>
  <w:style w:type="character" w:customStyle="1" w:styleId="PlainTextChar4">
    <w:name w:val="Plain Text Char4"/>
    <w:rsid w:val="00C512FC"/>
    <w:rPr>
      <w:rFonts w:ascii="Courier New" w:eastAsia="SimSun" w:hAnsi="Courier New"/>
      <w:lang w:val="nb-NO"/>
    </w:rPr>
  </w:style>
  <w:style w:type="character" w:customStyle="1" w:styleId="BalloonTextChar2">
    <w:name w:val="Balloon Text Char2"/>
    <w:uiPriority w:val="99"/>
    <w:rsid w:val="00C512FC"/>
    <w:rPr>
      <w:rFonts w:ascii="Tahoma" w:eastAsia="Times New Roman" w:hAnsi="Tahoma" w:cs="Tahoma"/>
      <w:sz w:val="16"/>
      <w:szCs w:val="16"/>
      <w:lang w:val="en-GB"/>
    </w:rPr>
  </w:style>
  <w:style w:type="character" w:customStyle="1" w:styleId="BodyTextIndentChar4">
    <w:name w:val="Body Text Indent Char4"/>
    <w:rsid w:val="00C512FC"/>
    <w:rPr>
      <w:rFonts w:eastAsia="Batang"/>
      <w:lang w:val="en-GB"/>
    </w:rPr>
  </w:style>
  <w:style w:type="character" w:customStyle="1" w:styleId="BodyText2Char4">
    <w:name w:val="Body Text 2 Char4"/>
    <w:rsid w:val="00C512FC"/>
    <w:rPr>
      <w:rFonts w:ascii="CG Times (WN)" w:eastAsia="Malgun Gothic" w:hAnsi="CG Times (WN)"/>
      <w:i/>
      <w:lang w:val="en-GB" w:eastAsia="ko-KR"/>
    </w:rPr>
  </w:style>
  <w:style w:type="character" w:customStyle="1" w:styleId="BodyText3Char4">
    <w:name w:val="Body Text 3 Char4"/>
    <w:rsid w:val="00C512FC"/>
    <w:rPr>
      <w:rFonts w:ascii="CG Times (WN)" w:eastAsia="Osaka" w:hAnsi="CG Times (WN)"/>
      <w:color w:val="000000"/>
      <w:lang w:val="en-GB" w:eastAsia="ko-KR"/>
    </w:rPr>
  </w:style>
  <w:style w:type="character" w:customStyle="1" w:styleId="BodyTextIndent2Char4">
    <w:name w:val="Body Text Indent 2 Char4"/>
    <w:rsid w:val="00C512FC"/>
    <w:rPr>
      <w:rFonts w:ascii="CG Times (WN)" w:hAnsi="CG Times (WN)"/>
      <w:lang w:val="en-GB"/>
    </w:rPr>
  </w:style>
  <w:style w:type="character" w:customStyle="1" w:styleId="HTMLPreformattedChar2">
    <w:name w:val="HTML Preformatted Char2"/>
    <w:rsid w:val="00C512FC"/>
    <w:rPr>
      <w:rFonts w:ascii="Courier New" w:hAnsi="Courier New"/>
      <w:lang w:val="en-GB" w:eastAsia="x-none"/>
    </w:rPr>
  </w:style>
  <w:style w:type="paragraph" w:customStyle="1" w:styleId="wxs">
    <w:name w:val="wxs_正文"/>
    <w:basedOn w:val="a1"/>
    <w:qFormat/>
    <w:rsid w:val="00C512F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512F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512F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512FC"/>
    <w:rPr>
      <w:rFonts w:ascii="Times New Roman" w:eastAsia="Times New Roman" w:hAnsi="Times New Roman"/>
      <w:b/>
      <w:bCs/>
      <w:kern w:val="44"/>
      <w:sz w:val="30"/>
      <w:lang w:val="en-GB" w:eastAsia="en-US"/>
    </w:rPr>
  </w:style>
  <w:style w:type="paragraph" w:customStyle="1" w:styleId="NOTE1">
    <w:name w:val="NOTE"/>
    <w:basedOn w:val="B30"/>
    <w:qFormat/>
    <w:rsid w:val="00C512FC"/>
    <w:rPr>
      <w:rFonts w:eastAsia="Times New Roman"/>
      <w:lang w:eastAsia="en-GB"/>
    </w:rPr>
  </w:style>
  <w:style w:type="table" w:customStyle="1" w:styleId="1fff3">
    <w:name w:val="网格型1"/>
    <w:basedOn w:val="a3"/>
    <w:next w:val="aff0"/>
    <w:qFormat/>
    <w:rsid w:val="00C512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C512F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C512F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C512FC"/>
    <w:pPr>
      <w:spacing w:after="120"/>
      <w:ind w:left="0" w:firstLine="0"/>
    </w:pPr>
    <w:rPr>
      <w:rFonts w:eastAsia="Times New Roman"/>
      <w:b/>
      <w:lang w:eastAsia="en-GB"/>
    </w:rPr>
  </w:style>
  <w:style w:type="paragraph" w:customStyle="1" w:styleId="ReferenceLine">
    <w:name w:val="Reference Line"/>
    <w:basedOn w:val="aff5"/>
    <w:qFormat/>
    <w:rsid w:val="00C512FC"/>
    <w:pPr>
      <w:widowControl w:val="0"/>
      <w:spacing w:after="120"/>
    </w:pPr>
    <w:rPr>
      <w:rFonts w:ascii="Arial" w:eastAsia="‚l‚r ‚oƒSƒVƒbƒN" w:hAnsi="Arial"/>
      <w:snapToGrid w:val="0"/>
      <w:lang w:eastAsia="ko-KR"/>
    </w:rPr>
  </w:style>
  <w:style w:type="paragraph" w:customStyle="1" w:styleId="L3">
    <w:name w:val="L3"/>
    <w:qFormat/>
    <w:rsid w:val="00C512F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C512F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C512FC"/>
    <w:pPr>
      <w:spacing w:before="120" w:after="220"/>
    </w:pPr>
    <w:rPr>
      <w:rFonts w:ascii="Arial" w:eastAsia="ＭＳ 明朝" w:hAnsi="Arial"/>
      <w:noProof/>
      <w:lang w:val="en-US" w:eastAsia="en-US"/>
    </w:rPr>
  </w:style>
  <w:style w:type="paragraph" w:customStyle="1" w:styleId="nroaml">
    <w:name w:val="nroaml"/>
    <w:basedOn w:val="H6"/>
    <w:qFormat/>
    <w:rsid w:val="00C512F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C512F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C512FC"/>
    <w:rPr>
      <w:b/>
    </w:rPr>
  </w:style>
  <w:style w:type="paragraph" w:customStyle="1" w:styleId="ActionPoint">
    <w:name w:val="ActionPoint"/>
    <w:basedOn w:val="a1"/>
    <w:qFormat/>
    <w:rsid w:val="00C512FC"/>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512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512FC"/>
    <w:pPr>
      <w:pBdr>
        <w:top w:val="none" w:sz="0" w:space="0" w:color="auto"/>
      </w:pBdr>
      <w:tabs>
        <w:tab w:val="clear" w:pos="432"/>
        <w:tab w:val="num" w:pos="360"/>
      </w:tabs>
      <w:spacing w:before="480"/>
      <w:ind w:left="578" w:hanging="578"/>
      <w:outlineLvl w:val="1"/>
    </w:pPr>
    <w:rPr>
      <w:sz w:val="24"/>
    </w:rPr>
  </w:style>
  <w:style w:type="character" w:styleId="HTML8">
    <w:name w:val="HTML Code"/>
    <w:rsid w:val="00C512FC"/>
    <w:rPr>
      <w:rFonts w:ascii="Arial Unicode MS" w:eastAsia="Arial Unicode MS" w:hAnsi="Arial Unicode MS" w:cs="Arial Unicode MS"/>
      <w:sz w:val="20"/>
      <w:szCs w:val="20"/>
    </w:rPr>
  </w:style>
  <w:style w:type="paragraph" w:customStyle="1" w:styleId="NormalAfter0pt">
    <w:name w:val="Normal + After:  0 pt"/>
    <w:basedOn w:val="a1"/>
    <w:qFormat/>
    <w:rsid w:val="00C512FC"/>
    <w:pPr>
      <w:autoSpaceDE w:val="0"/>
      <w:autoSpaceDN w:val="0"/>
      <w:adjustRightInd w:val="0"/>
      <w:spacing w:after="0"/>
    </w:pPr>
    <w:rPr>
      <w:rFonts w:ascii="Arial" w:eastAsia="Times New Roman" w:hAnsi="Arial"/>
      <w:lang w:eastAsia="en-GB"/>
    </w:rPr>
  </w:style>
  <w:style w:type="character" w:customStyle="1" w:styleId="PTK">
    <w:name w:val="PTK"/>
    <w:semiHidden/>
    <w:rsid w:val="00C512FC"/>
    <w:rPr>
      <w:rFonts w:ascii="Arial" w:hAnsi="Arial" w:cs="Arial"/>
      <w:color w:val="000080"/>
      <w:sz w:val="20"/>
      <w:szCs w:val="20"/>
    </w:rPr>
  </w:style>
  <w:style w:type="paragraph" w:customStyle="1" w:styleId="TdocList">
    <w:name w:val="Tdoc_List"/>
    <w:basedOn w:val="a1"/>
    <w:qFormat/>
    <w:rsid w:val="00C512F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512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512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512FC"/>
    <w:pPr>
      <w:ind w:left="2836"/>
    </w:pPr>
    <w:rPr>
      <w:rFonts w:eastAsia="Times New Roman"/>
      <w:lang w:val="x-none"/>
    </w:rPr>
  </w:style>
  <w:style w:type="character" w:customStyle="1" w:styleId="Char24">
    <w:name w:val="批注文字 Char2"/>
    <w:qFormat/>
    <w:rsid w:val="00C512FC"/>
    <w:rPr>
      <w:lang w:val="en-GB" w:eastAsia="en-US"/>
    </w:rPr>
  </w:style>
  <w:style w:type="paragraph" w:customStyle="1" w:styleId="T">
    <w:name w:val="T"/>
    <w:basedOn w:val="TAC"/>
    <w:rsid w:val="00C512FC"/>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C512FC"/>
    <w:rPr>
      <w:rFonts w:ascii="Arial" w:hAnsi="Arial"/>
      <w:b/>
      <w:i/>
      <w:noProof/>
      <w:sz w:val="18"/>
    </w:rPr>
  </w:style>
  <w:style w:type="character" w:customStyle="1" w:styleId="Char33">
    <w:name w:val="批注文字 Char3"/>
    <w:uiPriority w:val="99"/>
    <w:qFormat/>
    <w:rsid w:val="00C512FC"/>
    <w:rPr>
      <w:lang w:val="en-GB" w:eastAsia="en-US"/>
    </w:rPr>
  </w:style>
  <w:style w:type="paragraph" w:customStyle="1" w:styleId="Pl0">
    <w:name w:val="Pl"/>
    <w:basedOn w:val="a1"/>
    <w:qFormat/>
    <w:rsid w:val="00C51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C512FC"/>
    <w:pPr>
      <w:spacing w:after="0"/>
    </w:pPr>
    <w:rPr>
      <w:rFonts w:ascii="Calibri" w:eastAsia="Calibri" w:hAnsi="Calibri" w:cs="Calibri"/>
      <w:lang w:val="en-US" w:eastAsia="en-GB"/>
    </w:rPr>
  </w:style>
  <w:style w:type="character" w:customStyle="1" w:styleId="8Char2">
    <w:name w:val="标题 8 Char2"/>
    <w:rsid w:val="00C512FC"/>
    <w:rPr>
      <w:rFonts w:ascii="Arial" w:eastAsia="Times New Roman" w:hAnsi="Arial"/>
      <w:sz w:val="36"/>
      <w:lang w:val="en-GB" w:eastAsia="en-GB"/>
    </w:rPr>
  </w:style>
  <w:style w:type="character" w:customStyle="1" w:styleId="9Char2">
    <w:name w:val="标题 9 Char2"/>
    <w:aliases w:val="Figure Heading Char2,FH Char2"/>
    <w:rsid w:val="00C512FC"/>
    <w:rPr>
      <w:rFonts w:ascii="Arial" w:eastAsia="Times New Roman" w:hAnsi="Arial"/>
      <w:sz w:val="36"/>
      <w:lang w:val="en-GB" w:eastAsia="en-GB"/>
    </w:rPr>
  </w:style>
  <w:style w:type="character" w:customStyle="1" w:styleId="Char26">
    <w:name w:val="批注框文本 Char2"/>
    <w:rsid w:val="00C512FC"/>
    <w:rPr>
      <w:rFonts w:ascii="Segoe UI" w:eastAsia="Times New Roman" w:hAnsi="Segoe UI"/>
      <w:sz w:val="18"/>
      <w:szCs w:val="18"/>
      <w:lang w:val="x-none" w:eastAsia="en-GB"/>
    </w:rPr>
  </w:style>
  <w:style w:type="character" w:customStyle="1" w:styleId="Char27">
    <w:name w:val="文档结构图 Char2"/>
    <w:rsid w:val="00C512FC"/>
    <w:rPr>
      <w:rFonts w:ascii="Tahoma" w:eastAsia="Times New Roman" w:hAnsi="Tahoma"/>
      <w:shd w:val="clear" w:color="auto" w:fill="000080"/>
      <w:lang w:val="en-GB" w:eastAsia="en-GB"/>
    </w:rPr>
  </w:style>
  <w:style w:type="character" w:customStyle="1" w:styleId="Char28">
    <w:name w:val="纯文本 Char2"/>
    <w:rsid w:val="00C512FC"/>
    <w:rPr>
      <w:rFonts w:ascii="Courier New" w:eastAsia="Times New Roman" w:hAnsi="Courier New"/>
      <w:lang w:val="nb-NO" w:eastAsia="en-GB"/>
    </w:rPr>
  </w:style>
  <w:style w:type="character" w:styleId="HTML9">
    <w:name w:val="HTML Cite"/>
    <w:unhideWhenUsed/>
    <w:rsid w:val="00C512FC"/>
    <w:rPr>
      <w:i w:val="0"/>
      <w:color w:val="008000"/>
    </w:rPr>
  </w:style>
  <w:style w:type="character" w:customStyle="1" w:styleId="opdict3lineoneresulttip">
    <w:name w:val="op_dict3_lineone_result_tip"/>
    <w:rsid w:val="00C512FC"/>
    <w:rPr>
      <w:color w:val="999999"/>
    </w:rPr>
  </w:style>
  <w:style w:type="character" w:customStyle="1" w:styleId="c-icon">
    <w:name w:val="c-icon"/>
    <w:rsid w:val="00C512FC"/>
  </w:style>
  <w:style w:type="paragraph" w:customStyle="1" w:styleId="StyleFPArialLatin9ptCentrGauche5cmDroite50">
    <w:name w:val="Style FP + Arial (Latin) 9 pt Centré Gauche? :  5 cm Droite :  5.."/>
    <w:basedOn w:val="FP"/>
    <w:qFormat/>
    <w:rsid w:val="00C512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C512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512FC"/>
    <w:rPr>
      <w:rFonts w:ascii="Arial" w:hAnsi="Arial"/>
      <w:b/>
      <w:i/>
      <w:noProof/>
      <w:sz w:val="18"/>
      <w:lang w:val="en-GB"/>
    </w:rPr>
  </w:style>
  <w:style w:type="character" w:customStyle="1" w:styleId="CharChar181">
    <w:name w:val="Char Char181"/>
    <w:rsid w:val="00C512FC"/>
    <w:rPr>
      <w:rFonts w:ascii="Arial" w:hAnsi="Arial"/>
      <w:lang w:val="x-none" w:eastAsia="en-US"/>
    </w:rPr>
  </w:style>
  <w:style w:type="paragraph" w:customStyle="1" w:styleId="CharCharCharCharCharCharCharCharCharCharCharChar1">
    <w:name w:val="Char Char Char Char Char Char Char Char 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512FC"/>
    <w:rPr>
      <w:rFonts w:ascii="Arial" w:eastAsia="ＭＳ 明朝" w:hAnsi="Arial"/>
      <w:lang w:val="en-GB" w:eastAsia="en-US"/>
    </w:rPr>
  </w:style>
  <w:style w:type="character" w:customStyle="1" w:styleId="CarCar81">
    <w:name w:val="Car Car81"/>
    <w:rsid w:val="00C512FC"/>
    <w:rPr>
      <w:rFonts w:ascii="Arial" w:eastAsia="ＭＳ 明朝" w:hAnsi="Arial"/>
      <w:sz w:val="36"/>
      <w:lang w:val="en-GB" w:eastAsia="en-US"/>
    </w:rPr>
  </w:style>
  <w:style w:type="character" w:customStyle="1" w:styleId="CarCar31">
    <w:name w:val="Car Car31"/>
    <w:rsid w:val="00C512FC"/>
    <w:rPr>
      <w:rFonts w:ascii="Arial" w:eastAsia="ＭＳ 明朝" w:hAnsi="Arial"/>
      <w:sz w:val="36"/>
      <w:lang w:val="en-GB" w:eastAsia="en-US"/>
    </w:rPr>
  </w:style>
  <w:style w:type="character" w:customStyle="1" w:styleId="CarCar71">
    <w:name w:val="Car Car71"/>
    <w:rsid w:val="00C512FC"/>
    <w:rPr>
      <w:rFonts w:eastAsia="ＭＳ 明朝"/>
      <w:lang w:val="en-GB" w:eastAsia="en-US"/>
    </w:rPr>
  </w:style>
  <w:style w:type="character" w:customStyle="1" w:styleId="CarCar61">
    <w:name w:val="Car Car61"/>
    <w:rsid w:val="00C512FC"/>
    <w:rPr>
      <w:rFonts w:ascii="Courier New" w:hAnsi="Courier New"/>
      <w:lang w:val="nb-NO" w:eastAsia="ja-JP"/>
    </w:rPr>
  </w:style>
  <w:style w:type="character" w:customStyle="1" w:styleId="CarCar21">
    <w:name w:val="Car Car21"/>
    <w:rsid w:val="00C512FC"/>
    <w:rPr>
      <w:rFonts w:eastAsia="ＭＳ 明朝"/>
      <w:lang w:val="en-GB" w:eastAsia="ja-JP"/>
    </w:rPr>
  </w:style>
  <w:style w:type="character" w:customStyle="1" w:styleId="CarCar91">
    <w:name w:val="Car Car91"/>
    <w:rsid w:val="00C512FC"/>
    <w:rPr>
      <w:rFonts w:ascii="Arial" w:hAnsi="Arial"/>
      <w:lang w:val="en-GB" w:eastAsia="ja-JP"/>
    </w:rPr>
  </w:style>
  <w:style w:type="character" w:customStyle="1" w:styleId="CarCar101">
    <w:name w:val="Car Car101"/>
    <w:rsid w:val="00C512FC"/>
    <w:rPr>
      <w:rFonts w:ascii="Arial" w:hAnsi="Arial"/>
      <w:lang w:val="en-GB" w:eastAsia="ja-JP"/>
    </w:rPr>
  </w:style>
  <w:style w:type="character" w:customStyle="1" w:styleId="811">
    <w:name w:val="(文字) (文字)81"/>
    <w:rsid w:val="00C512FC"/>
    <w:rPr>
      <w:rFonts w:ascii="Arial" w:eastAsia="ＭＳ 明朝" w:hAnsi="Arial"/>
      <w:lang w:val="en-GB" w:eastAsia="ar-SA" w:bidi="ar-SA"/>
    </w:rPr>
  </w:style>
  <w:style w:type="character" w:customStyle="1" w:styleId="710">
    <w:name w:val="(文字) (文字)71"/>
    <w:rsid w:val="00C512FC"/>
    <w:rPr>
      <w:rFonts w:ascii="Arial" w:eastAsia="ＭＳ 明朝" w:hAnsi="Arial"/>
      <w:sz w:val="36"/>
      <w:lang w:val="en-GB" w:eastAsia="ar-SA" w:bidi="ar-SA"/>
    </w:rPr>
  </w:style>
  <w:style w:type="character" w:customStyle="1" w:styleId="610">
    <w:name w:val="(文字) (文字)61"/>
    <w:rsid w:val="00C512FC"/>
    <w:rPr>
      <w:rFonts w:eastAsia="ＭＳ 明朝"/>
      <w:lang w:val="en-GB" w:eastAsia="ar-SA" w:bidi="ar-SA"/>
    </w:rPr>
  </w:style>
  <w:style w:type="character" w:customStyle="1" w:styleId="514">
    <w:name w:val="(文字) (文字)51"/>
    <w:rsid w:val="00C512FC"/>
    <w:rPr>
      <w:rFonts w:ascii="Courier New" w:eastAsia="ＭＳ 明朝" w:hAnsi="Courier New"/>
      <w:lang w:val="nb-NO" w:eastAsia="ar-SA" w:bidi="ar-SA"/>
    </w:rPr>
  </w:style>
  <w:style w:type="character" w:customStyle="1" w:styleId="CharChar231">
    <w:name w:val="Char Char231"/>
    <w:rsid w:val="00C512FC"/>
    <w:rPr>
      <w:rFonts w:ascii="Arial" w:hAnsi="Arial"/>
      <w:lang w:val="en-GB" w:eastAsia="en-US"/>
    </w:rPr>
  </w:style>
  <w:style w:type="character" w:customStyle="1" w:styleId="Titre33">
    <w:name w:val="Titre 33"/>
    <w:rsid w:val="00C512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512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512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512FC"/>
    <w:rPr>
      <w:rFonts w:ascii="Times New Roman" w:eastAsia="DengXian" w:hAnsi="Times New Roman" w:hint="eastAsia"/>
      <w:lang w:val="en-GB" w:eastAsia="en-GB"/>
    </w:rPr>
    <w:tblPr>
      <w:tblInd w:w="0" w:type="nil"/>
    </w:tblPr>
  </w:style>
  <w:style w:type="paragraph" w:customStyle="1" w:styleId="89">
    <w:name w:val="吹き出し8"/>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C512FC"/>
    <w:rPr>
      <w:rFonts w:ascii="Times New Roman" w:eastAsia="ＭＳ 明朝" w:hAnsi="Times New Roman"/>
      <w:lang w:val="en-GB" w:eastAsia="en-US"/>
    </w:rPr>
  </w:style>
  <w:style w:type="character" w:customStyle="1" w:styleId="69">
    <w:name w:val="段落フォント6"/>
    <w:rsid w:val="00C512FC"/>
  </w:style>
  <w:style w:type="character" w:customStyle="1" w:styleId="6a">
    <w:name w:val="コメント参照6"/>
    <w:rsid w:val="00C512FC"/>
    <w:rPr>
      <w:sz w:val="16"/>
    </w:rPr>
  </w:style>
  <w:style w:type="paragraph" w:customStyle="1" w:styleId="6b">
    <w:name w:val="図表番号6"/>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C512FC"/>
    <w:pPr>
      <w:ind w:left="851" w:hanging="284"/>
    </w:pPr>
  </w:style>
  <w:style w:type="paragraph" w:customStyle="1" w:styleId="6d">
    <w:name w:val="箇条書き6"/>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C512FC"/>
    <w:pPr>
      <w:tabs>
        <w:tab w:val="clear" w:pos="644"/>
        <w:tab w:val="num" w:pos="1494"/>
      </w:tabs>
      <w:ind w:left="851" w:hanging="284"/>
    </w:pPr>
  </w:style>
  <w:style w:type="paragraph" w:customStyle="1" w:styleId="360">
    <w:name w:val="箇条書き 36"/>
    <w:basedOn w:val="261"/>
    <w:qFormat/>
    <w:rsid w:val="00C512FC"/>
    <w:pPr>
      <w:ind w:left="1135"/>
    </w:pPr>
  </w:style>
  <w:style w:type="paragraph" w:customStyle="1" w:styleId="262">
    <w:name w:val="一覧 26"/>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512FC"/>
    <w:pPr>
      <w:ind w:left="1135"/>
    </w:pPr>
  </w:style>
  <w:style w:type="paragraph" w:customStyle="1" w:styleId="460">
    <w:name w:val="一覧 46"/>
    <w:basedOn w:val="361"/>
    <w:qFormat/>
    <w:rsid w:val="00C512FC"/>
    <w:pPr>
      <w:ind w:left="1418"/>
    </w:pPr>
  </w:style>
  <w:style w:type="paragraph" w:customStyle="1" w:styleId="560">
    <w:name w:val="一覧 56"/>
    <w:basedOn w:val="460"/>
    <w:qFormat/>
    <w:rsid w:val="00C512FC"/>
  </w:style>
  <w:style w:type="paragraph" w:customStyle="1" w:styleId="461">
    <w:name w:val="箇条書き 46"/>
    <w:basedOn w:val="360"/>
    <w:qFormat/>
    <w:rsid w:val="00C512FC"/>
    <w:pPr>
      <w:ind w:left="1418"/>
    </w:pPr>
  </w:style>
  <w:style w:type="paragraph" w:customStyle="1" w:styleId="561">
    <w:name w:val="箇条書き 56"/>
    <w:basedOn w:val="461"/>
    <w:qFormat/>
    <w:rsid w:val="00C512FC"/>
    <w:pPr>
      <w:ind w:left="1702"/>
    </w:pPr>
  </w:style>
  <w:style w:type="paragraph" w:customStyle="1" w:styleId="6e">
    <w:name w:val="コメント文字列6"/>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C512FC"/>
    <w:rPr>
      <w:b/>
      <w:bCs/>
    </w:rPr>
  </w:style>
  <w:style w:type="paragraph" w:customStyle="1" w:styleId="6f0">
    <w:name w:val="見出しマップ6"/>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C512FC"/>
    <w:rPr>
      <w:rFonts w:ascii="Times New Roman" w:eastAsia="ＭＳ 明朝" w:hAnsi="Times New Roman"/>
      <w:lang w:val="sv-SE" w:eastAsia="sv-SE"/>
    </w:rPr>
    <w:tblPr/>
  </w:style>
  <w:style w:type="table" w:customStyle="1" w:styleId="218">
    <w:name w:val="表 (クラシック) 21"/>
    <w:basedOn w:val="a3"/>
    <w:next w:val="2f0"/>
    <w:rsid w:val="00C512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C512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C512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512FC"/>
    <w:rPr>
      <w:rFonts w:ascii="Times New Roman" w:eastAsia="SimSun" w:hAnsi="Times New Roman"/>
      <w:lang w:val="sv-SE" w:eastAsia="sv-SE"/>
    </w:rPr>
    <w:tblPr/>
  </w:style>
  <w:style w:type="table" w:customStyle="1" w:styleId="TableColorful13">
    <w:name w:val="Table Colorful 13"/>
    <w:basedOn w:val="a3"/>
    <w:next w:val="1fe"/>
    <w:rsid w:val="00C512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C512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C512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512FC"/>
    <w:rPr>
      <w:rFonts w:ascii="Times New Roman" w:eastAsia="SimSun" w:hAnsi="Times New Roman"/>
      <w:lang w:val="sv-SE" w:eastAsia="sv-SE"/>
    </w:rPr>
    <w:tblPr/>
  </w:style>
  <w:style w:type="table" w:customStyle="1" w:styleId="TableGrid1122">
    <w:name w:val="Table Grid1122"/>
    <w:basedOn w:val="a3"/>
    <w:next w:val="aff0"/>
    <w:rsid w:val="00C512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C512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512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C512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C512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C512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512F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512FC"/>
    <w:rPr>
      <w:rFonts w:ascii="Times New Roman" w:eastAsia="ＭＳ 明朝" w:hAnsi="Times New Roman"/>
      <w:lang w:val="sv-SE" w:eastAsia="sv-SE"/>
    </w:rPr>
    <w:tblPr/>
  </w:style>
  <w:style w:type="numbering" w:customStyle="1" w:styleId="Style131">
    <w:name w:val="Style131"/>
    <w:uiPriority w:val="99"/>
    <w:rsid w:val="00C512FC"/>
    <w:pPr>
      <w:numPr>
        <w:numId w:val="13"/>
      </w:numPr>
    </w:pPr>
  </w:style>
  <w:style w:type="table" w:customStyle="1" w:styleId="2110">
    <w:name w:val="表 (クラシック) 211"/>
    <w:basedOn w:val="a3"/>
    <w:next w:val="2f0"/>
    <w:rsid w:val="00C512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C512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C512F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C512F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C512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C512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512FC"/>
    <w:pPr>
      <w:numPr>
        <w:numId w:val="14"/>
      </w:numPr>
    </w:pPr>
  </w:style>
  <w:style w:type="numbering" w:customStyle="1" w:styleId="SGS211">
    <w:name w:val="SGS211"/>
    <w:uiPriority w:val="99"/>
    <w:rsid w:val="00C512FC"/>
    <w:pPr>
      <w:numPr>
        <w:numId w:val="15"/>
      </w:numPr>
    </w:pPr>
  </w:style>
  <w:style w:type="table" w:customStyle="1" w:styleId="TableClassic2211">
    <w:name w:val="Table Classic 2211"/>
    <w:basedOn w:val="a3"/>
    <w:next w:val="2f0"/>
    <w:rsid w:val="00C512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512FC"/>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C512FC"/>
    <w:rPr>
      <w:rFonts w:ascii="Times New Roman" w:eastAsia="Times New Roman" w:hAnsi="Times New Roman"/>
      <w:lang w:eastAsia="en-GB"/>
    </w:rPr>
  </w:style>
  <w:style w:type="character" w:customStyle="1" w:styleId="1fff5">
    <w:name w:val="表題 (文字)1"/>
    <w:aliases w:val="Section Header (文字)1"/>
    <w:rsid w:val="00C512F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C512FC"/>
    <w:pPr>
      <w:autoSpaceDN w:val="0"/>
    </w:pPr>
    <w:rPr>
      <w:rFonts w:ascii="Times New Roman" w:eastAsia="ＭＳ 明朝" w:hAnsi="Times New Roman"/>
      <w:lang w:val="en-GB" w:eastAsia="en-US"/>
    </w:rPr>
  </w:style>
  <w:style w:type="paragraph" w:customStyle="1" w:styleId="9b">
    <w:name w:val="吹き出し9"/>
    <w:basedOn w:val="a1"/>
    <w:uiPriority w:val="99"/>
    <w:qFormat/>
    <w:rsid w:val="00C512FC"/>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C512FC"/>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C512FC"/>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C512FC"/>
    <w:pPr>
      <w:ind w:left="851" w:hanging="284"/>
    </w:pPr>
  </w:style>
  <w:style w:type="paragraph" w:customStyle="1" w:styleId="7a">
    <w:name w:val="箇条書き7"/>
    <w:basedOn w:val="ac"/>
    <w:uiPriority w:val="99"/>
    <w:qFormat/>
    <w:rsid w:val="00C512FC"/>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C512FC"/>
    <w:pPr>
      <w:tabs>
        <w:tab w:val="clear" w:pos="644"/>
        <w:tab w:val="num" w:pos="1494"/>
      </w:tabs>
      <w:ind w:left="851" w:hanging="284"/>
    </w:pPr>
  </w:style>
  <w:style w:type="paragraph" w:customStyle="1" w:styleId="370">
    <w:name w:val="箇条書き 37"/>
    <w:basedOn w:val="271"/>
    <w:uiPriority w:val="99"/>
    <w:qFormat/>
    <w:rsid w:val="00C512FC"/>
    <w:pPr>
      <w:ind w:left="1135"/>
    </w:pPr>
  </w:style>
  <w:style w:type="paragraph" w:customStyle="1" w:styleId="272">
    <w:name w:val="一覧 27"/>
    <w:basedOn w:val="ac"/>
    <w:uiPriority w:val="99"/>
    <w:qFormat/>
    <w:rsid w:val="00C512FC"/>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C512FC"/>
    <w:pPr>
      <w:ind w:left="1135"/>
    </w:pPr>
  </w:style>
  <w:style w:type="paragraph" w:customStyle="1" w:styleId="470">
    <w:name w:val="一覧 47"/>
    <w:basedOn w:val="371"/>
    <w:uiPriority w:val="99"/>
    <w:qFormat/>
    <w:rsid w:val="00C512FC"/>
    <w:pPr>
      <w:ind w:left="1418"/>
    </w:pPr>
  </w:style>
  <w:style w:type="paragraph" w:customStyle="1" w:styleId="570">
    <w:name w:val="一覧 57"/>
    <w:basedOn w:val="470"/>
    <w:uiPriority w:val="99"/>
    <w:qFormat/>
    <w:rsid w:val="00C512FC"/>
    <w:pPr>
      <w:ind w:left="1702"/>
    </w:pPr>
  </w:style>
  <w:style w:type="paragraph" w:customStyle="1" w:styleId="471">
    <w:name w:val="箇条書き 47"/>
    <w:basedOn w:val="370"/>
    <w:uiPriority w:val="99"/>
    <w:qFormat/>
    <w:rsid w:val="00C512FC"/>
    <w:pPr>
      <w:ind w:left="1418"/>
    </w:pPr>
  </w:style>
  <w:style w:type="paragraph" w:customStyle="1" w:styleId="571">
    <w:name w:val="箇条書き 57"/>
    <w:basedOn w:val="471"/>
    <w:uiPriority w:val="99"/>
    <w:qFormat/>
    <w:rsid w:val="00C512FC"/>
    <w:pPr>
      <w:ind w:left="1702"/>
    </w:pPr>
  </w:style>
  <w:style w:type="paragraph" w:customStyle="1" w:styleId="7b">
    <w:name w:val="コメント文字列7"/>
    <w:basedOn w:val="a1"/>
    <w:uiPriority w:val="99"/>
    <w:qFormat/>
    <w:rsid w:val="00C512FC"/>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C512FC"/>
    <w:rPr>
      <w:b/>
      <w:bCs/>
    </w:rPr>
  </w:style>
  <w:style w:type="paragraph" w:customStyle="1" w:styleId="7d">
    <w:name w:val="見出しマップ7"/>
    <w:basedOn w:val="a1"/>
    <w:uiPriority w:val="99"/>
    <w:qFormat/>
    <w:rsid w:val="00C512FC"/>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C512FC"/>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C512F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512FC"/>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C512FC"/>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C512FC"/>
    <w:pPr>
      <w:suppressAutoHyphens/>
      <w:autoSpaceDN w:val="0"/>
    </w:pPr>
    <w:rPr>
      <w:rFonts w:eastAsia="ＭＳ 明朝" w:cs="CG Times (WN)"/>
      <w:lang w:eastAsia="ar-SA"/>
    </w:rPr>
  </w:style>
  <w:style w:type="paragraph" w:customStyle="1" w:styleId="HTML70">
    <w:name w:val="HTML 書式付き7"/>
    <w:basedOn w:val="a1"/>
    <w:uiPriority w:val="99"/>
    <w:qFormat/>
    <w:rsid w:val="00C512FC"/>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C512FC"/>
    <w:pPr>
      <w:suppressAutoHyphens/>
      <w:autoSpaceDN w:val="0"/>
      <w:spacing w:after="120"/>
    </w:pPr>
    <w:rPr>
      <w:rFonts w:eastAsia="ＭＳ 明朝" w:cs="CG Times (WN)"/>
      <w:lang w:eastAsia="ar-SA"/>
    </w:rPr>
  </w:style>
  <w:style w:type="paragraph" w:customStyle="1" w:styleId="372">
    <w:name w:val="本文 37"/>
    <w:basedOn w:val="a1"/>
    <w:uiPriority w:val="99"/>
    <w:qFormat/>
    <w:rsid w:val="00C512FC"/>
    <w:pPr>
      <w:suppressAutoHyphens/>
      <w:autoSpaceDN w:val="0"/>
      <w:spacing w:after="120"/>
    </w:pPr>
    <w:rPr>
      <w:rFonts w:eastAsia="ＭＳ 明朝" w:cs="CG Times (WN)"/>
      <w:lang w:eastAsia="ar-SA"/>
    </w:rPr>
  </w:style>
  <w:style w:type="character" w:customStyle="1" w:styleId="7f1">
    <w:name w:val="段落フォント7"/>
    <w:rsid w:val="00C512FC"/>
  </w:style>
  <w:style w:type="character" w:customStyle="1" w:styleId="7f2">
    <w:name w:val="コメント参照7"/>
    <w:rsid w:val="00C512FC"/>
    <w:rPr>
      <w:sz w:val="16"/>
    </w:rPr>
  </w:style>
  <w:style w:type="table" w:customStyle="1" w:styleId="TableGrid8">
    <w:name w:val="Table Grid8"/>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C512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512FC"/>
  </w:style>
  <w:style w:type="paragraph" w:customStyle="1" w:styleId="Figuretitle0">
    <w:name w:val="Figure_title"/>
    <w:basedOn w:val="a1"/>
    <w:next w:val="a1"/>
    <w:qFormat/>
    <w:rsid w:val="00C512F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512F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512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512F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512F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512F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512F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512FC"/>
    <w:pPr>
      <w:suppressAutoHyphens/>
      <w:autoSpaceDN w:val="0"/>
      <w:spacing w:after="0"/>
      <w:jc w:val="both"/>
    </w:pPr>
    <w:rPr>
      <w:rFonts w:eastAsia="Batang"/>
    </w:rPr>
  </w:style>
  <w:style w:type="numbering" w:customStyle="1" w:styleId="LFO19">
    <w:name w:val="LFO19"/>
    <w:basedOn w:val="a4"/>
    <w:rsid w:val="00C512FC"/>
    <w:pPr>
      <w:numPr>
        <w:numId w:val="26"/>
      </w:numPr>
    </w:pPr>
  </w:style>
  <w:style w:type="paragraph" w:customStyle="1" w:styleId="enumlev3">
    <w:name w:val="enumlev3"/>
    <w:basedOn w:val="enumlev2"/>
    <w:qFormat/>
    <w:rsid w:val="00C512F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512FC"/>
  </w:style>
  <w:style w:type="paragraph" w:customStyle="1" w:styleId="TdocHeader2">
    <w:name w:val="Tdoc_Header_2"/>
    <w:basedOn w:val="a1"/>
    <w:qFormat/>
    <w:rsid w:val="00C512F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512FC"/>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C512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C512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C512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C512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C512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C512F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C512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512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12F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512FC"/>
    <w:rPr>
      <w:smallCaps/>
      <w:color w:val="5A5A5A"/>
    </w:rPr>
  </w:style>
  <w:style w:type="paragraph" w:customStyle="1" w:styleId="Style90">
    <w:name w:val="_Style 90"/>
    <w:uiPriority w:val="99"/>
    <w:semiHidden/>
    <w:qFormat/>
    <w:rsid w:val="00C512F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512FC"/>
    <w:rPr>
      <w:smallCaps/>
      <w:color w:val="5A5A5A"/>
    </w:rPr>
  </w:style>
  <w:style w:type="character" w:customStyle="1" w:styleId="Char70">
    <w:name w:val="批注主题 Char7"/>
    <w:qFormat/>
    <w:rsid w:val="00C512FC"/>
    <w:rPr>
      <w:rFonts w:eastAsia="ＭＳ 明朝"/>
      <w:b/>
      <w:bCs/>
      <w:lang w:val="x-none" w:eastAsia="zh-CN"/>
    </w:rPr>
  </w:style>
  <w:style w:type="character" w:customStyle="1" w:styleId="Char41">
    <w:name w:val="日期 Char4"/>
    <w:qFormat/>
    <w:rsid w:val="00C512FC"/>
    <w:rPr>
      <w:lang w:eastAsia="x-none"/>
    </w:rPr>
  </w:style>
  <w:style w:type="character" w:customStyle="1" w:styleId="1fff6">
    <w:name w:val="文档结构图 字符1"/>
    <w:qFormat/>
    <w:rsid w:val="00C512F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512FC"/>
    <w:rPr>
      <w:rFonts w:ascii="Arial" w:eastAsia="Times New Roman" w:hAnsi="Arial"/>
      <w:b/>
      <w:i/>
      <w:noProof/>
      <w:sz w:val="18"/>
    </w:rPr>
  </w:style>
  <w:style w:type="character" w:customStyle="1" w:styleId="1fff7">
    <w:name w:val="批注框文本 字符1"/>
    <w:qFormat/>
    <w:rsid w:val="00C512FC"/>
    <w:rPr>
      <w:sz w:val="18"/>
      <w:szCs w:val="18"/>
      <w:lang w:val="en-GB" w:eastAsia="en-US"/>
    </w:rPr>
  </w:style>
  <w:style w:type="character" w:customStyle="1" w:styleId="1fff8">
    <w:name w:val="批注文字 字符1"/>
    <w:qFormat/>
    <w:rsid w:val="00C512FC"/>
    <w:rPr>
      <w:rFonts w:eastAsia="ＭＳ 明朝"/>
      <w:lang w:val="x-none" w:eastAsia="en-US"/>
    </w:rPr>
  </w:style>
  <w:style w:type="character" w:customStyle="1" w:styleId="1fff9">
    <w:name w:val="批注主题 字符1"/>
    <w:qFormat/>
    <w:rsid w:val="00C512F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F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FC"/>
    <w:rPr>
      <w:rFonts w:eastAsia="Times New Roman"/>
      <w:sz w:val="16"/>
    </w:rPr>
  </w:style>
  <w:style w:type="character" w:customStyle="1" w:styleId="1fffa">
    <w:name w:val="正文文本缩进 字符1"/>
    <w:qFormat/>
    <w:rsid w:val="00C512F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F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F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F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FC"/>
    <w:rPr>
      <w:rFonts w:ascii="Arial" w:eastAsia="Times New Roman" w:hAnsi="Arial"/>
      <w:sz w:val="32"/>
    </w:rPr>
  </w:style>
  <w:style w:type="character" w:customStyle="1" w:styleId="611">
    <w:name w:val="标题 6 字符1"/>
    <w:aliases w:val="T1 字符1,Header 6 字符1"/>
    <w:qFormat/>
    <w:rsid w:val="00C512F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FC"/>
    <w:rPr>
      <w:rFonts w:ascii="Arial" w:eastAsia="Times New Roman" w:hAnsi="Arial"/>
      <w:b/>
      <w:noProof/>
      <w:sz w:val="18"/>
    </w:rPr>
  </w:style>
  <w:style w:type="character" w:customStyle="1" w:styleId="1fffb">
    <w:name w:val="纯文本 字符1"/>
    <w:qFormat/>
    <w:rsid w:val="00C512F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FC"/>
    <w:rPr>
      <w:rFonts w:eastAsia="SimSun"/>
      <w:lang w:val="en-GB" w:eastAsia="ja-JP"/>
    </w:rPr>
  </w:style>
  <w:style w:type="character" w:customStyle="1" w:styleId="21a">
    <w:name w:val="正文文本 2 字符1"/>
    <w:qFormat/>
    <w:rsid w:val="00C512FC"/>
    <w:rPr>
      <w:rFonts w:eastAsia="SimSun"/>
      <w:i/>
      <w:lang w:val="en-GB" w:eastAsia="x-none"/>
    </w:rPr>
  </w:style>
  <w:style w:type="character" w:customStyle="1" w:styleId="317">
    <w:name w:val="正文文本 3 字符1"/>
    <w:qFormat/>
    <w:rsid w:val="00C512FC"/>
    <w:rPr>
      <w:rFonts w:eastAsia="Osaka"/>
      <w:color w:val="000000"/>
      <w:lang w:val="en-GB" w:eastAsia="x-none"/>
    </w:rPr>
  </w:style>
  <w:style w:type="character" w:customStyle="1" w:styleId="21b">
    <w:name w:val="正文文本缩进 2 字符1"/>
    <w:qFormat/>
    <w:rsid w:val="00C512FC"/>
    <w:rPr>
      <w:rFonts w:eastAsia="ＭＳ 明朝"/>
      <w:lang w:val="en-GB" w:eastAsia="en-GB"/>
    </w:rPr>
  </w:style>
  <w:style w:type="character" w:customStyle="1" w:styleId="1fffc">
    <w:name w:val="尾注文本 字符1"/>
    <w:qFormat/>
    <w:rsid w:val="00C512FC"/>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FC"/>
    <w:rPr>
      <w:rFonts w:eastAsia="ＭＳ 明朝"/>
      <w:b/>
      <w:lang w:val="en-GB" w:eastAsia="en-US"/>
    </w:rPr>
  </w:style>
  <w:style w:type="character" w:customStyle="1" w:styleId="711">
    <w:name w:val="标题 7 字符1"/>
    <w:aliases w:val="L7 字符1,Header 7 字符1"/>
    <w:qFormat/>
    <w:rsid w:val="00C512FC"/>
    <w:rPr>
      <w:rFonts w:ascii="Arial" w:eastAsia="Times New Roman" w:hAnsi="Arial"/>
    </w:rPr>
  </w:style>
  <w:style w:type="character" w:customStyle="1" w:styleId="812">
    <w:name w:val="标题 8 字符1"/>
    <w:qFormat/>
    <w:rsid w:val="00C512FC"/>
    <w:rPr>
      <w:rFonts w:ascii="Arial" w:eastAsia="Times New Roman" w:hAnsi="Arial"/>
      <w:sz w:val="36"/>
    </w:rPr>
  </w:style>
  <w:style w:type="character" w:customStyle="1" w:styleId="912">
    <w:name w:val="标题 9 字符1"/>
    <w:aliases w:val="Figure Heading 字符,FH 字符"/>
    <w:qFormat/>
    <w:rsid w:val="00C512FC"/>
    <w:rPr>
      <w:rFonts w:ascii="Arial" w:eastAsia="Times New Roman" w:hAnsi="Arial"/>
      <w:sz w:val="36"/>
    </w:rPr>
  </w:style>
  <w:style w:type="character" w:customStyle="1" w:styleId="1fffe">
    <w:name w:val="注释标题 字符1"/>
    <w:qFormat/>
    <w:rsid w:val="00C512FC"/>
    <w:rPr>
      <w:rFonts w:eastAsia="ＭＳ 明朝"/>
      <w:lang w:eastAsia="en-US"/>
    </w:rPr>
  </w:style>
  <w:style w:type="character" w:customStyle="1" w:styleId="HTML11">
    <w:name w:val="HTML 预设格式 字符1"/>
    <w:rsid w:val="00C512FC"/>
    <w:rPr>
      <w:rFonts w:ascii="Courier New" w:eastAsia="ＭＳ 明朝" w:hAnsi="Courier New"/>
      <w:lang w:val="en-GB" w:eastAsia="ja-JP"/>
    </w:rPr>
  </w:style>
  <w:style w:type="character" w:customStyle="1" w:styleId="jlqj4b">
    <w:name w:val="jlqj4b"/>
    <w:basedOn w:val="a2"/>
    <w:rsid w:val="00C512FC"/>
  </w:style>
  <w:style w:type="character" w:customStyle="1" w:styleId="yieifb">
    <w:name w:val="yieifb"/>
    <w:basedOn w:val="a2"/>
    <w:rsid w:val="00C512FC"/>
  </w:style>
  <w:style w:type="character" w:customStyle="1" w:styleId="kihvae">
    <w:name w:val="kihvae"/>
    <w:basedOn w:val="a2"/>
    <w:rsid w:val="00C512FC"/>
  </w:style>
  <w:style w:type="character" w:customStyle="1" w:styleId="viiyi">
    <w:name w:val="viiyi"/>
    <w:basedOn w:val="a2"/>
    <w:rsid w:val="00C512FC"/>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C512FC"/>
    <w:rPr>
      <w:rFonts w:ascii="Arial" w:eastAsia="Times New Roman" w:hAnsi="Arial"/>
      <w:sz w:val="36"/>
      <w:lang w:val="en-GB" w:eastAsia="en-GB"/>
    </w:rPr>
  </w:style>
  <w:style w:type="character" w:customStyle="1" w:styleId="Char34">
    <w:name w:val="文档结构图 Char3"/>
    <w:qFormat/>
    <w:rsid w:val="00C512FC"/>
    <w:rPr>
      <w:rFonts w:ascii="SimSun"/>
      <w:sz w:val="18"/>
      <w:szCs w:val="18"/>
      <w:lang w:eastAsia="zh-CN"/>
    </w:rPr>
  </w:style>
  <w:style w:type="character" w:customStyle="1" w:styleId="Char35">
    <w:name w:val="批注框文本 Char3"/>
    <w:qFormat/>
    <w:rsid w:val="00C512FC"/>
    <w:rPr>
      <w:sz w:val="18"/>
      <w:szCs w:val="18"/>
      <w:lang w:eastAsia="zh-CN"/>
    </w:rPr>
  </w:style>
  <w:style w:type="character" w:customStyle="1" w:styleId="Char42">
    <w:name w:val="批注文字 Char4"/>
    <w:qFormat/>
    <w:rsid w:val="00C512FC"/>
    <w:rPr>
      <w:rFonts w:eastAsia="ＭＳ 明朝"/>
      <w:lang w:val="x-none" w:eastAsia="zh-CN"/>
    </w:rPr>
  </w:style>
  <w:style w:type="character" w:customStyle="1" w:styleId="Char80">
    <w:name w:val="批注主题 Char8"/>
    <w:qFormat/>
    <w:rsid w:val="00C512FC"/>
    <w:rPr>
      <w:rFonts w:eastAsia="ＭＳ 明朝"/>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512FC"/>
    <w:rPr>
      <w:rFonts w:ascii="Arial" w:hAnsi="Arial"/>
      <w:sz w:val="28"/>
      <w:lang w:eastAsia="zh-CN"/>
    </w:rPr>
  </w:style>
  <w:style w:type="character" w:customStyle="1" w:styleId="Char36">
    <w:name w:val="纯文本 Char3"/>
    <w:qFormat/>
    <w:rsid w:val="00C512FC"/>
    <w:rPr>
      <w:rFonts w:ascii="Courier New" w:hAnsi="Courier New"/>
      <w:lang w:val="nb-NO" w:eastAsia="ja-JP"/>
    </w:rPr>
  </w:style>
  <w:style w:type="character" w:customStyle="1" w:styleId="Char51">
    <w:name w:val="日期 Char5"/>
    <w:qFormat/>
    <w:rsid w:val="00C512FC"/>
    <w:rPr>
      <w:lang w:eastAsia="x-none"/>
    </w:rPr>
  </w:style>
  <w:style w:type="character" w:customStyle="1" w:styleId="8Char3">
    <w:name w:val="标题 8 Char3"/>
    <w:qFormat/>
    <w:rsid w:val="00C512FC"/>
    <w:rPr>
      <w:rFonts w:ascii="Arial" w:hAnsi="Arial"/>
      <w:sz w:val="36"/>
      <w:lang w:eastAsia="zh-CN"/>
    </w:rPr>
  </w:style>
  <w:style w:type="character" w:customStyle="1" w:styleId="9Char3">
    <w:name w:val="标题 9 Char3"/>
    <w:aliases w:val="Figure Heading Char1,FH Char1"/>
    <w:qFormat/>
    <w:rsid w:val="00C512FC"/>
    <w:rPr>
      <w:rFonts w:ascii="Arial" w:hAnsi="Arial"/>
      <w:sz w:val="36"/>
      <w:lang w:eastAsia="zh-CN"/>
    </w:rPr>
  </w:style>
  <w:style w:type="character" w:customStyle="1" w:styleId="Char1f4">
    <w:name w:val="列表 Char1"/>
    <w:qFormat/>
    <w:rsid w:val="00C512FC"/>
    <w:rPr>
      <w:lang w:eastAsia="zh-CN"/>
    </w:rPr>
  </w:style>
  <w:style w:type="character" w:customStyle="1" w:styleId="ListChar6">
    <w:name w:val="List Char6"/>
    <w:rsid w:val="00C512FC"/>
    <w:rPr>
      <w:rFonts w:ascii="Times New Roman" w:hAnsi="Times New Roman"/>
      <w:lang w:val="en-GB" w:eastAsia="en-US"/>
    </w:rPr>
  </w:style>
  <w:style w:type="character" w:customStyle="1" w:styleId="PlainTextChar6">
    <w:name w:val="Plain Text Char6"/>
    <w:basedOn w:val="a2"/>
    <w:rsid w:val="00C512FC"/>
    <w:rPr>
      <w:rFonts w:ascii="Courier New" w:eastAsia="SimSun" w:hAnsi="Courier New"/>
      <w:lang w:val="nb-NO" w:eastAsia="ja-JP"/>
    </w:rPr>
  </w:style>
  <w:style w:type="character" w:customStyle="1" w:styleId="BodyText2Char6">
    <w:name w:val="Body Text 2 Char6"/>
    <w:basedOn w:val="a2"/>
    <w:qFormat/>
    <w:rsid w:val="00C512FC"/>
    <w:rPr>
      <w:rFonts w:ascii="Times New Roman" w:eastAsia="SimSun" w:hAnsi="Times New Roman"/>
      <w:i/>
      <w:lang w:val="en-GB" w:eastAsia="zh-CN"/>
    </w:rPr>
  </w:style>
  <w:style w:type="character" w:customStyle="1" w:styleId="BodyText3Char6">
    <w:name w:val="Body Text 3 Char6"/>
    <w:basedOn w:val="a2"/>
    <w:qFormat/>
    <w:rsid w:val="00C512FC"/>
    <w:rPr>
      <w:rFonts w:ascii="Times New Roman" w:eastAsia="Osaka" w:hAnsi="Times New Roman"/>
      <w:color w:val="000000"/>
      <w:lang w:val="en-GB" w:eastAsia="zh-CN"/>
    </w:rPr>
  </w:style>
  <w:style w:type="character" w:customStyle="1" w:styleId="BodyTextIndent2Char6">
    <w:name w:val="Body Text Indent 2 Char6"/>
    <w:basedOn w:val="a2"/>
    <w:qFormat/>
    <w:rsid w:val="00C512FC"/>
    <w:rPr>
      <w:rFonts w:ascii="Times New Roman" w:eastAsia="SimSun" w:hAnsi="Times New Roman"/>
      <w:lang w:val="en-GB" w:eastAsia="zh-CN"/>
    </w:rPr>
  </w:style>
  <w:style w:type="character" w:customStyle="1" w:styleId="NoteHeadingChar4">
    <w:name w:val="Note Heading Char4"/>
    <w:basedOn w:val="a2"/>
    <w:qFormat/>
    <w:rsid w:val="00C512FC"/>
    <w:rPr>
      <w:rFonts w:ascii="Times New Roman" w:eastAsia="SimSun" w:hAnsi="Times New Roman"/>
      <w:lang w:val="en-GB" w:eastAsia="zh-CN"/>
    </w:rPr>
  </w:style>
  <w:style w:type="character" w:customStyle="1" w:styleId="HTMLPreformattedChar4">
    <w:name w:val="HTML Preformatted Char4"/>
    <w:basedOn w:val="a2"/>
    <w:rsid w:val="00C512FC"/>
    <w:rPr>
      <w:rFonts w:ascii="Courier New" w:eastAsia="ＭＳ 明朝"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512FC"/>
    <w:rPr>
      <w:rFonts w:ascii="Arial" w:hAnsi="Arial"/>
      <w:sz w:val="32"/>
      <w:lang w:val="en-GB" w:eastAsia="en-US"/>
    </w:rPr>
  </w:style>
  <w:style w:type="paragraph" w:customStyle="1" w:styleId="123">
    <w:name w:val="修订12"/>
    <w:hidden/>
    <w:semiHidden/>
    <w:qFormat/>
    <w:rsid w:val="00C512FC"/>
    <w:rPr>
      <w:rFonts w:ascii="Times New Roman" w:eastAsia="Batang" w:hAnsi="Times New Roman"/>
      <w:lang w:val="en-GB" w:eastAsia="en-US"/>
    </w:rPr>
  </w:style>
  <w:style w:type="paragraph" w:customStyle="1" w:styleId="118">
    <w:name w:val="无间隔11"/>
    <w:uiPriority w:val="99"/>
    <w:qFormat/>
    <w:rsid w:val="00C512FC"/>
    <w:rPr>
      <w:rFonts w:ascii="Times New Roman" w:eastAsia="SimSun" w:hAnsi="Times New Roman"/>
      <w:lang w:val="en-GB" w:eastAsia="en-US"/>
    </w:rPr>
  </w:style>
  <w:style w:type="character" w:customStyle="1" w:styleId="search-word-mail">
    <w:name w:val="search-word-mail"/>
    <w:rsid w:val="00C512FC"/>
  </w:style>
  <w:style w:type="paragraph" w:styleId="affffff1">
    <w:name w:val="envelope return"/>
    <w:basedOn w:val="a1"/>
    <w:unhideWhenUsed/>
    <w:rsid w:val="00C512FC"/>
    <w:pPr>
      <w:overflowPunct w:val="0"/>
      <w:autoSpaceDE w:val="0"/>
      <w:autoSpaceDN w:val="0"/>
      <w:adjustRightInd w:val="0"/>
    </w:pPr>
    <w:rPr>
      <w:rFonts w:ascii="Arial" w:eastAsia="Times New Roman" w:hAnsi="Arial" w:cs="Arial"/>
    </w:rPr>
  </w:style>
  <w:style w:type="character" w:customStyle="1" w:styleId="Char29">
    <w:name w:val="列表 Char2"/>
    <w:qFormat/>
    <w:locked/>
    <w:rsid w:val="00C512FC"/>
    <w:rPr>
      <w:rFonts w:ascii="Times New Roman" w:eastAsia="Times New Roman" w:hAnsi="Times New Roman"/>
    </w:rPr>
  </w:style>
  <w:style w:type="character" w:customStyle="1" w:styleId="wordsection1Char">
    <w:name w:val="wordsection1 Char"/>
    <w:link w:val="wordsection1"/>
    <w:locked/>
    <w:rsid w:val="00C512FC"/>
    <w:rPr>
      <w:rFonts w:ascii="Calibri" w:eastAsia="Calibri" w:hAnsi="Calibri" w:cs="Calibri"/>
      <w:lang w:val="en-US" w:eastAsia="en-GB"/>
    </w:rPr>
  </w:style>
  <w:style w:type="paragraph" w:customStyle="1" w:styleId="xxxxxxxb1">
    <w:name w:val="x_x_x_xxxxb1"/>
    <w:basedOn w:val="a1"/>
    <w:rsid w:val="00C512F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C512F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C512F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
    <w:name w:val="正文2"/>
    <w:rsid w:val="00C512F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C512FC"/>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512FC"/>
    <w:rPr>
      <w:rFonts w:ascii="Arial" w:eastAsia="Malgun Gothic" w:hAnsi="Arial" w:cs="Arial"/>
      <w:spacing w:val="2"/>
    </w:rPr>
  </w:style>
  <w:style w:type="paragraph" w:customStyle="1" w:styleId="IvDbodytext">
    <w:name w:val="IvD bodytext"/>
    <w:basedOn w:val="aff5"/>
    <w:link w:val="IvDbodytextChar"/>
    <w:qFormat/>
    <w:rsid w:val="00C512F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rsid w:val="00C512FC"/>
    <w:pPr>
      <w:overflowPunct w:val="0"/>
      <w:autoSpaceDE w:val="0"/>
      <w:autoSpaceDN w:val="0"/>
      <w:adjustRightInd w:val="0"/>
      <w:ind w:left="1418" w:hanging="1418"/>
    </w:pPr>
    <w:rPr>
      <w:rFonts w:eastAsia="ＭＳ 明朝"/>
      <w:lang w:val="en-US" w:eastAsia="en-GB"/>
    </w:rPr>
  </w:style>
  <w:style w:type="paragraph" w:customStyle="1" w:styleId="1ffff">
    <w:name w:val="図表目次1"/>
    <w:basedOn w:val="a1"/>
    <w:next w:val="a1"/>
    <w:rsid w:val="00C512FC"/>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C512FC"/>
    <w:rPr>
      <w:rFonts w:ascii="Arial" w:hAnsi="Arial" w:cs="Arial"/>
    </w:rPr>
  </w:style>
  <w:style w:type="paragraph" w:customStyle="1" w:styleId="H53GPP">
    <w:name w:val="H5 3GPP"/>
    <w:basedOn w:val="a1"/>
    <w:link w:val="H53GPPChar"/>
    <w:qFormat/>
    <w:rsid w:val="00C512F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512F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C512F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C512F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C512F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C512F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C512F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C512F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C512F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C512FC"/>
    <w:rPr>
      <w:rFonts w:ascii="Times New Roman" w:eastAsia="Times New Roman" w:hAnsi="Times New Roman"/>
      <w:lang w:val="x-none" w:eastAsia="en-GB"/>
    </w:rPr>
  </w:style>
  <w:style w:type="character" w:customStyle="1" w:styleId="Char43">
    <w:name w:val="批注框文本 Char4"/>
    <w:uiPriority w:val="99"/>
    <w:qFormat/>
    <w:locked/>
    <w:rsid w:val="00C512FC"/>
    <w:rPr>
      <w:rFonts w:ascii="Segoe UI" w:eastAsia="Times New Roman" w:hAnsi="Segoe UI"/>
      <w:sz w:val="18"/>
      <w:szCs w:val="18"/>
      <w:lang w:val="x-none" w:eastAsia="en-GB"/>
    </w:rPr>
  </w:style>
  <w:style w:type="character" w:customStyle="1" w:styleId="Char44">
    <w:name w:val="文档结构图 Char4"/>
    <w:uiPriority w:val="99"/>
    <w:qFormat/>
    <w:locked/>
    <w:rsid w:val="00C512FC"/>
    <w:rPr>
      <w:rFonts w:ascii="Tahoma" w:eastAsia="PMingLiU" w:hAnsi="Tahoma" w:cs="Tahoma"/>
      <w:shd w:val="clear" w:color="auto" w:fill="000080"/>
      <w:lang w:val="en-GB" w:eastAsia="en-GB"/>
    </w:rPr>
  </w:style>
  <w:style w:type="character" w:customStyle="1" w:styleId="Char45">
    <w:name w:val="纯文本 Char4"/>
    <w:qFormat/>
    <w:locked/>
    <w:rsid w:val="00C512FC"/>
    <w:rPr>
      <w:rFonts w:ascii="Courier New" w:eastAsia="PMingLiU" w:hAnsi="Courier New"/>
      <w:kern w:val="2"/>
      <w:sz w:val="24"/>
      <w:szCs w:val="22"/>
      <w:lang w:val="nb-NO" w:eastAsia="zh-TW"/>
    </w:rPr>
  </w:style>
  <w:style w:type="character" w:customStyle="1" w:styleId="7Char1">
    <w:name w:val="标题 7 Char1"/>
    <w:uiPriority w:val="9"/>
    <w:qFormat/>
    <w:locked/>
    <w:rsid w:val="00C512F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512F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512FC"/>
    <w:rPr>
      <w:rFonts w:ascii="Arial" w:eastAsia="Times New Roman" w:hAnsi="Arial"/>
      <w:sz w:val="36"/>
      <w:lang w:val="en-GB" w:eastAsia="en-GB"/>
    </w:rPr>
  </w:style>
  <w:style w:type="character" w:customStyle="1" w:styleId="ListChar5">
    <w:name w:val="List Char5"/>
    <w:qFormat/>
    <w:rsid w:val="00C512F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512FC"/>
    <w:rPr>
      <w:rFonts w:ascii="Arial" w:hAnsi="Arial" w:cs="Arial" w:hint="default"/>
      <w:b/>
      <w:bCs w:val="0"/>
      <w:i/>
      <w:iCs w:val="0"/>
      <w:noProof/>
      <w:sz w:val="18"/>
      <w:lang w:eastAsia="en-US"/>
    </w:rPr>
  </w:style>
  <w:style w:type="character" w:customStyle="1" w:styleId="Heading8Char5">
    <w:name w:val="Heading 8 Char5"/>
    <w:locked/>
    <w:rsid w:val="00C512FC"/>
    <w:rPr>
      <w:rFonts w:ascii="Arial" w:eastAsia="SimSun" w:hAnsi="Arial" w:cs="Arial" w:hint="default"/>
      <w:sz w:val="36"/>
      <w:lang w:eastAsia="en-US"/>
    </w:rPr>
  </w:style>
  <w:style w:type="character" w:customStyle="1" w:styleId="PlainTextChar5">
    <w:name w:val="Plain Text Char5"/>
    <w:locked/>
    <w:rsid w:val="00C512FC"/>
    <w:rPr>
      <w:rFonts w:ascii="Courier New" w:eastAsia="Malgun Gothic" w:hAnsi="Courier New" w:cs="Courier New" w:hint="default"/>
      <w:lang w:val="nb-NO"/>
    </w:rPr>
  </w:style>
  <w:style w:type="character" w:customStyle="1" w:styleId="BodyText2Char5">
    <w:name w:val="Body Text 2 Char5"/>
    <w:uiPriority w:val="99"/>
    <w:locked/>
    <w:rsid w:val="00C512FC"/>
    <w:rPr>
      <w:rFonts w:ascii="Malgun Gothic" w:eastAsia="Malgun Gothic" w:hAnsi="Malgun Gothic" w:hint="eastAsia"/>
      <w:lang w:eastAsia="ja-JP"/>
    </w:rPr>
  </w:style>
  <w:style w:type="character" w:customStyle="1" w:styleId="BodyText3Char5">
    <w:name w:val="Body Text 3 Char5"/>
    <w:uiPriority w:val="99"/>
    <w:locked/>
    <w:rsid w:val="00C512FC"/>
    <w:rPr>
      <w:rFonts w:ascii="Malgun Gothic" w:eastAsia="Malgun Gothic" w:hAnsi="Malgun Gothic" w:hint="eastAsia"/>
      <w:lang w:eastAsia="ja-JP"/>
    </w:rPr>
  </w:style>
  <w:style w:type="character" w:customStyle="1" w:styleId="NoteHeadingChar3">
    <w:name w:val="Note Heading Char3"/>
    <w:locked/>
    <w:rsid w:val="00C512FC"/>
    <w:rPr>
      <w:lang w:val="x-none" w:eastAsia="x-none"/>
    </w:rPr>
  </w:style>
  <w:style w:type="character" w:customStyle="1" w:styleId="BodyTextIndent2Char5">
    <w:name w:val="Body Text Indent 2 Char5"/>
    <w:uiPriority w:val="99"/>
    <w:locked/>
    <w:rsid w:val="00C512FC"/>
    <w:rPr>
      <w:rFonts w:ascii="CG Times (WN)" w:hAnsi="CG Times (WN)" w:hint="default"/>
    </w:rPr>
  </w:style>
  <w:style w:type="character" w:customStyle="1" w:styleId="HTMLPreformattedChar3">
    <w:name w:val="HTML Preformatted Char3"/>
    <w:locked/>
    <w:rsid w:val="00C512FC"/>
    <w:rPr>
      <w:rFonts w:ascii="Courier New" w:hAnsi="Courier New" w:cs="Courier New" w:hint="default"/>
      <w:lang w:eastAsia="x-none"/>
    </w:rPr>
  </w:style>
  <w:style w:type="character" w:customStyle="1" w:styleId="Head2A2">
    <w:name w:val="Head2A2"/>
    <w:rsid w:val="00C512FC"/>
    <w:rPr>
      <w:rFonts w:ascii="Arial" w:eastAsia="ＭＳ 明朝" w:hAnsi="Arial" w:cs="Arial" w:hint="default"/>
      <w:sz w:val="32"/>
      <w:lang w:val="en-GB" w:eastAsia="en-US" w:bidi="ar-SA"/>
    </w:rPr>
  </w:style>
  <w:style w:type="character" w:customStyle="1" w:styleId="EditorsNoteChar2">
    <w:name w:val="Editor's Note Char2"/>
    <w:aliases w:val="EN Char1"/>
    <w:rsid w:val="00C512FC"/>
    <w:rPr>
      <w:rFonts w:ascii="Times New Roman" w:eastAsia="Times New Roman" w:hAnsi="Times New Roman" w:cs="Times New Roman" w:hint="default"/>
      <w:color w:val="FF0000"/>
      <w:lang w:eastAsia="en-US"/>
    </w:rPr>
  </w:style>
  <w:style w:type="character" w:customStyle="1" w:styleId="FootnoteTextChar2">
    <w:name w:val="Footnote Text Char2"/>
    <w:rsid w:val="00C512FC"/>
    <w:rPr>
      <w:rFonts w:ascii="Times New Roman" w:eastAsia="Times New Roman" w:hAnsi="Times New Roman" w:cs="Times New Roman" w:hint="default"/>
      <w:sz w:val="16"/>
      <w:lang w:val="en-GB"/>
    </w:rPr>
  </w:style>
  <w:style w:type="table" w:styleId="1ffff0">
    <w:name w:val="Table Grid 1"/>
    <w:basedOn w:val="a3"/>
    <w:unhideWhenUsed/>
    <w:rsid w:val="00C512F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C512F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512F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512FC"/>
    <w:rPr>
      <w:rFonts w:ascii="Arial" w:eastAsia="Times New Roman" w:hAnsi="Arial"/>
      <w:lang w:eastAsia="en-US"/>
    </w:rPr>
  </w:style>
  <w:style w:type="character" w:customStyle="1" w:styleId="Heading5Char2">
    <w:name w:val="Heading 5 Char2"/>
    <w:aliases w:val="M5 Cha"/>
    <w:rsid w:val="00C512FC"/>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512FC"/>
    <w:rPr>
      <w:rFonts w:ascii="Arial" w:hAnsi="Arial"/>
      <w:b/>
      <w:noProof/>
      <w:sz w:val="18"/>
      <w:lang w:eastAsia="en-US"/>
    </w:rPr>
  </w:style>
  <w:style w:type="character" w:customStyle="1" w:styleId="EditorsNoteChar3">
    <w:name w:val="Editor's Note Char3"/>
    <w:locked/>
    <w:rsid w:val="00C512F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512FC"/>
    <w:rPr>
      <w:rFonts w:ascii="Arial" w:hAnsi="Arial"/>
      <w:sz w:val="36"/>
      <w:lang w:val="en-GB" w:eastAsia="en-US"/>
    </w:rPr>
  </w:style>
  <w:style w:type="character" w:customStyle="1" w:styleId="Titre34">
    <w:name w:val="Titre 34"/>
    <w:rsid w:val="00C512FC"/>
    <w:rPr>
      <w:rFonts w:ascii="Arial" w:hAnsi="Arial"/>
      <w:sz w:val="28"/>
      <w:szCs w:val="28"/>
      <w:lang w:val="en-GB" w:eastAsia="en-GB"/>
    </w:rPr>
  </w:style>
  <w:style w:type="character" w:customStyle="1" w:styleId="CharChar182">
    <w:name w:val="Char Char182"/>
    <w:rsid w:val="00C512FC"/>
    <w:rPr>
      <w:rFonts w:ascii="Arial" w:hAnsi="Arial"/>
      <w:lang w:eastAsia="en-US"/>
    </w:rPr>
  </w:style>
  <w:style w:type="paragraph" w:customStyle="1" w:styleId="TOC912">
    <w:name w:val="TOC 912"/>
    <w:basedOn w:val="81"/>
    <w:rsid w:val="00C512F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512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512FC"/>
    <w:rPr>
      <w:rFonts w:ascii="Arial" w:hAnsi="Arial"/>
      <w:lang w:val="en-GB" w:eastAsia="ja-JP" w:bidi="ar-SA"/>
    </w:rPr>
  </w:style>
  <w:style w:type="character" w:customStyle="1" w:styleId="820">
    <w:name w:val="(文字) (文字)82"/>
    <w:rsid w:val="00C512FC"/>
    <w:rPr>
      <w:rFonts w:ascii="Arial" w:eastAsia="ＭＳ 明朝" w:hAnsi="Arial"/>
      <w:lang w:val="en-GB" w:eastAsia="ar-SA" w:bidi="ar-SA"/>
    </w:rPr>
  </w:style>
  <w:style w:type="character" w:customStyle="1" w:styleId="720">
    <w:name w:val="(文字) (文字)72"/>
    <w:rsid w:val="00C512FC"/>
    <w:rPr>
      <w:rFonts w:ascii="Arial" w:eastAsia="ＭＳ 明朝" w:hAnsi="Arial"/>
      <w:sz w:val="36"/>
      <w:lang w:val="en-GB" w:eastAsia="ar-SA" w:bidi="ar-SA"/>
    </w:rPr>
  </w:style>
  <w:style w:type="character" w:customStyle="1" w:styleId="620">
    <w:name w:val="(文字) (文字)62"/>
    <w:rsid w:val="00C512FC"/>
    <w:rPr>
      <w:rFonts w:eastAsia="ＭＳ 明朝"/>
      <w:lang w:val="en-GB" w:eastAsia="ar-SA" w:bidi="ar-SA"/>
    </w:rPr>
  </w:style>
  <w:style w:type="character" w:customStyle="1" w:styleId="523">
    <w:name w:val="(文字) (文字)52"/>
    <w:rsid w:val="00C512FC"/>
    <w:rPr>
      <w:rFonts w:ascii="Courier New" w:eastAsia="ＭＳ 明朝" w:hAnsi="Courier New"/>
      <w:lang w:val="nb-NO" w:eastAsia="ar-SA" w:bidi="ar-SA"/>
    </w:rPr>
  </w:style>
  <w:style w:type="paragraph" w:customStyle="1" w:styleId="Caption12">
    <w:name w:val="Caption12"/>
    <w:basedOn w:val="a1"/>
    <w:next w:val="a1"/>
    <w:rsid w:val="00C512FC"/>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C512FC"/>
    <w:rPr>
      <w:rFonts w:ascii="Arial" w:hAnsi="Arial"/>
      <w:lang w:val="en-GB"/>
    </w:rPr>
  </w:style>
  <w:style w:type="paragraph" w:customStyle="1" w:styleId="CharCharCharCharCharCharCharCharCharCharCharChar2">
    <w:name w:val="Char Char Char Char Char Char Char Char Char Char Char Char2"/>
    <w:semiHidden/>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512FC"/>
    <w:rPr>
      <w:rFonts w:ascii="Arial" w:hAnsi="Arial"/>
      <w:lang w:val="en-GB" w:eastAsia="ja-JP" w:bidi="ar-SA"/>
    </w:rPr>
  </w:style>
  <w:style w:type="character" w:customStyle="1" w:styleId="CharChar232">
    <w:name w:val="Char Char232"/>
    <w:rsid w:val="00C512FC"/>
    <w:rPr>
      <w:rFonts w:ascii="Arial" w:hAnsi="Arial"/>
      <w:lang w:val="en-GB" w:eastAsia="en-US"/>
    </w:rPr>
  </w:style>
  <w:style w:type="character" w:customStyle="1" w:styleId="CarCar42">
    <w:name w:val="Car Car42"/>
    <w:rsid w:val="00C512FC"/>
    <w:rPr>
      <w:rFonts w:ascii="Arial" w:eastAsia="ＭＳ 明朝" w:hAnsi="Arial"/>
      <w:lang w:val="en-GB" w:eastAsia="en-US" w:bidi="ar-SA"/>
    </w:rPr>
  </w:style>
  <w:style w:type="character" w:customStyle="1" w:styleId="CarCar82">
    <w:name w:val="Car Car82"/>
    <w:rsid w:val="00C512FC"/>
    <w:rPr>
      <w:rFonts w:ascii="Arial" w:eastAsia="ＭＳ 明朝" w:hAnsi="Arial"/>
      <w:sz w:val="36"/>
      <w:lang w:val="en-GB" w:eastAsia="en-US" w:bidi="ar-SA"/>
    </w:rPr>
  </w:style>
  <w:style w:type="character" w:customStyle="1" w:styleId="CarCar32">
    <w:name w:val="Car Car32"/>
    <w:rsid w:val="00C512FC"/>
    <w:rPr>
      <w:rFonts w:ascii="Arial" w:eastAsia="ＭＳ 明朝" w:hAnsi="Arial"/>
      <w:sz w:val="36"/>
      <w:lang w:val="en-GB" w:eastAsia="en-US" w:bidi="ar-SA"/>
    </w:rPr>
  </w:style>
  <w:style w:type="character" w:customStyle="1" w:styleId="CarCar72">
    <w:name w:val="Car Car72"/>
    <w:rsid w:val="00C512FC"/>
    <w:rPr>
      <w:rFonts w:eastAsia="ＭＳ 明朝"/>
      <w:lang w:val="en-GB" w:eastAsia="en-US" w:bidi="ar-SA"/>
    </w:rPr>
  </w:style>
  <w:style w:type="character" w:customStyle="1" w:styleId="CarCar62">
    <w:name w:val="Car Car62"/>
    <w:rsid w:val="00C512FC"/>
    <w:rPr>
      <w:rFonts w:ascii="Courier New" w:hAnsi="Courier New"/>
      <w:lang w:val="nb-NO" w:eastAsia="ja-JP" w:bidi="ar-SA"/>
    </w:rPr>
  </w:style>
  <w:style w:type="paragraph" w:customStyle="1" w:styleId="21c">
    <w:name w:val="无间隔21"/>
    <w:qFormat/>
    <w:rsid w:val="00C512FC"/>
    <w:rPr>
      <w:rFonts w:ascii="Times New Roman" w:eastAsia="SimSun" w:hAnsi="Times New Roman"/>
      <w:lang w:val="en-GB" w:eastAsia="en-US"/>
    </w:rPr>
  </w:style>
  <w:style w:type="paragraph" w:customStyle="1" w:styleId="TableofFigures12">
    <w:name w:val="Table of Figures12"/>
    <w:basedOn w:val="a1"/>
    <w:next w:val="a1"/>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712">
    <w:name w:val="修订71"/>
    <w:semiHidden/>
    <w:rsid w:val="00C512FC"/>
    <w:pPr>
      <w:autoSpaceDN w:val="0"/>
    </w:pPr>
    <w:rPr>
      <w:rFonts w:ascii="Times New Roman" w:eastAsia="Batang" w:hAnsi="Times New Roman"/>
      <w:lang w:val="en-GB" w:eastAsia="en-US"/>
    </w:rPr>
  </w:style>
  <w:style w:type="character" w:customStyle="1" w:styleId="2Char11">
    <w:name w:val="标题 2 Char1"/>
    <w:aliases w:val="I2 Char"/>
    <w:basedOn w:val="a2"/>
    <w:qFormat/>
    <w:rsid w:val="00C512FC"/>
    <w:rPr>
      <w:rFonts w:ascii="Arial" w:eastAsia="Times New Roman" w:hAnsi="Arial" w:cs="Times New Roman"/>
      <w:sz w:val="32"/>
      <w:szCs w:val="20"/>
      <w:lang w:eastAsia="en-GB"/>
    </w:rPr>
  </w:style>
  <w:style w:type="character" w:customStyle="1" w:styleId="3Char2">
    <w:name w:val="标题 3 Char2"/>
    <w:basedOn w:val="a2"/>
    <w:qFormat/>
    <w:rsid w:val="00C512FC"/>
    <w:rPr>
      <w:rFonts w:ascii="Arial" w:eastAsia="Times New Roman" w:hAnsi="Arial" w:cs="Times New Roman"/>
      <w:sz w:val="28"/>
      <w:szCs w:val="20"/>
      <w:lang w:eastAsia="en-GB"/>
    </w:rPr>
  </w:style>
  <w:style w:type="character" w:customStyle="1" w:styleId="Char90">
    <w:name w:val="批注主题 Char9"/>
    <w:basedOn w:val="Char52"/>
    <w:qFormat/>
    <w:rsid w:val="00C512FC"/>
    <w:rPr>
      <w:rFonts w:ascii="Times New Roman" w:eastAsia="ＭＳ 明朝" w:hAnsi="Times New Roman" w:cs="Times New Roman"/>
      <w:b/>
      <w:bCs/>
      <w:color w:val="000000"/>
      <w:sz w:val="20"/>
      <w:szCs w:val="20"/>
      <w:lang w:val="x-none" w:eastAsia="ja-JP"/>
    </w:rPr>
  </w:style>
  <w:style w:type="character" w:customStyle="1" w:styleId="Char61">
    <w:name w:val="日期 Char6"/>
    <w:basedOn w:val="a2"/>
    <w:qFormat/>
    <w:rsid w:val="00C512F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512FC"/>
    <w:rPr>
      <w:rFonts w:ascii="Times New Roman" w:eastAsia="Times New Roman" w:hAnsi="Times New Roman" w:cs="Times New Roman"/>
      <w:sz w:val="20"/>
      <w:szCs w:val="20"/>
      <w:lang w:eastAsia="en-GB"/>
    </w:rPr>
  </w:style>
  <w:style w:type="paragraph" w:customStyle="1" w:styleId="151">
    <w:name w:val="15"/>
    <w:basedOn w:val="a1"/>
    <w:qFormat/>
    <w:rsid w:val="00C512FC"/>
    <w:pPr>
      <w:spacing w:after="0"/>
    </w:pPr>
    <w:rPr>
      <w:rFonts w:ascii="SimSun" w:eastAsia="SimSun" w:hAnsi="SimSun" w:hint="eastAsia"/>
      <w:sz w:val="24"/>
      <w:szCs w:val="24"/>
      <w:lang w:val="en-US" w:eastAsia="zh-CN"/>
    </w:rPr>
  </w:style>
  <w:style w:type="character" w:customStyle="1" w:styleId="Heading8Char6">
    <w:name w:val="Heading 8 Char6"/>
    <w:basedOn w:val="a2"/>
    <w:rsid w:val="00C512FC"/>
    <w:rPr>
      <w:rFonts w:ascii="Arial" w:hAnsi="Arial"/>
      <w:sz w:val="36"/>
      <w:lang w:val="en-GB" w:eastAsia="en-US"/>
    </w:rPr>
  </w:style>
  <w:style w:type="character" w:customStyle="1" w:styleId="FooterChar5">
    <w:name w:val="Footer Char5"/>
    <w:aliases w:val="footer odd Char4,footer Char4,fo Char4,pie de página Char4"/>
    <w:basedOn w:val="a2"/>
    <w:rsid w:val="00C512FC"/>
    <w:rPr>
      <w:rFonts w:ascii="Arial" w:hAnsi="Arial"/>
      <w:b/>
      <w:i/>
      <w:noProof/>
      <w:sz w:val="18"/>
      <w:lang w:val="en-GB" w:eastAsia="en-US"/>
    </w:rPr>
  </w:style>
  <w:style w:type="character" w:customStyle="1" w:styleId="ListChar7">
    <w:name w:val="List Char7"/>
    <w:qFormat/>
    <w:rsid w:val="00C512FC"/>
    <w:rPr>
      <w:rFonts w:ascii="Times New Roman" w:hAnsi="Times New Roman"/>
      <w:lang w:val="en-GB" w:eastAsia="en-US"/>
    </w:rPr>
  </w:style>
  <w:style w:type="character" w:customStyle="1" w:styleId="PlainTextChar7">
    <w:name w:val="Plain Text Char7"/>
    <w:basedOn w:val="a2"/>
    <w:rsid w:val="00C512FC"/>
    <w:rPr>
      <w:rFonts w:ascii="Courier New" w:eastAsia="ＭＳ 明朝" w:hAnsi="Courier New"/>
      <w:lang w:val="nb-NO" w:eastAsia="ja-JP"/>
    </w:rPr>
  </w:style>
  <w:style w:type="character" w:customStyle="1" w:styleId="BodyText2Char7">
    <w:name w:val="Body Text 2 Char7"/>
    <w:basedOn w:val="a2"/>
    <w:rsid w:val="00C512FC"/>
    <w:rPr>
      <w:rFonts w:ascii="Times New Roman" w:eastAsia="ＭＳ 明朝" w:hAnsi="Times New Roman"/>
      <w:i/>
      <w:lang w:val="en-GB" w:eastAsia="en-US"/>
    </w:rPr>
  </w:style>
  <w:style w:type="character" w:customStyle="1" w:styleId="BodyText3Char7">
    <w:name w:val="Body Text 3 Char7"/>
    <w:basedOn w:val="a2"/>
    <w:rsid w:val="00C512FC"/>
    <w:rPr>
      <w:rFonts w:ascii="Times New Roman" w:eastAsia="Osaka" w:hAnsi="Times New Roman"/>
      <w:color w:val="000000"/>
      <w:lang w:val="en-GB" w:eastAsia="en-US"/>
    </w:rPr>
  </w:style>
  <w:style w:type="character" w:customStyle="1" w:styleId="BodyTextIndent2Char7">
    <w:name w:val="Body Text Indent 2 Char7"/>
    <w:basedOn w:val="a2"/>
    <w:rsid w:val="00C512FC"/>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C512FC"/>
    <w:rPr>
      <w:rFonts w:ascii="Times New Roman" w:eastAsia="游明朝" w:hAnsi="Times New Roman"/>
      <w:b/>
      <w:bCs/>
      <w:lang w:val="en-GB" w:eastAsia="en-US"/>
    </w:rPr>
  </w:style>
  <w:style w:type="character" w:customStyle="1" w:styleId="NoteHeadingChar5">
    <w:name w:val="Note Heading Char5"/>
    <w:basedOn w:val="a2"/>
    <w:rsid w:val="00C512FC"/>
    <w:rPr>
      <w:rFonts w:ascii="Times New Roman" w:eastAsia="ＭＳ 明朝" w:hAnsi="Times New Roman"/>
      <w:lang w:val="x-none" w:eastAsia="zh-CN"/>
    </w:rPr>
  </w:style>
  <w:style w:type="character" w:customStyle="1" w:styleId="HTMLPreformattedChar5">
    <w:name w:val="HTML Preformatted Char5"/>
    <w:basedOn w:val="a2"/>
    <w:rsid w:val="00C512FC"/>
    <w:rPr>
      <w:rFonts w:ascii="Courier New" w:eastAsia="ＭＳ 明朝" w:hAnsi="Courier New"/>
      <w:lang w:val="en-GB" w:eastAsia="ja-JP"/>
    </w:rPr>
  </w:style>
  <w:style w:type="numbering" w:customStyle="1" w:styleId="Style1">
    <w:name w:val="Style1"/>
    <w:uiPriority w:val="99"/>
    <w:rsid w:val="00C512FC"/>
  </w:style>
  <w:style w:type="numbering" w:customStyle="1" w:styleId="SGS2">
    <w:name w:val="SGS2"/>
    <w:uiPriority w:val="99"/>
    <w:rsid w:val="00C512FC"/>
    <w:pPr>
      <w:numPr>
        <w:numId w:val="38"/>
      </w:numPr>
    </w:pPr>
  </w:style>
  <w:style w:type="numbering" w:customStyle="1" w:styleId="Style111">
    <w:name w:val="Style111"/>
    <w:uiPriority w:val="99"/>
    <w:rsid w:val="00C512FC"/>
    <w:pPr>
      <w:numPr>
        <w:numId w:val="37"/>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512F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512F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512F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C512FC"/>
    <w:rPr>
      <w:rFonts w:ascii="Arial" w:eastAsia="Times New Roman" w:hAnsi="Arial" w:cs="Times New Roman"/>
      <w:szCs w:val="20"/>
      <w:lang w:eastAsia="en-GB"/>
    </w:rPr>
  </w:style>
  <w:style w:type="character" w:customStyle="1" w:styleId="621">
    <w:name w:val="标题 6 字符2"/>
    <w:aliases w:val="T1 字符2,Header 6 字符2"/>
    <w:basedOn w:val="a2"/>
    <w:qFormat/>
    <w:rsid w:val="00C512F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C512FC"/>
    <w:rPr>
      <w:rFonts w:ascii="Arial" w:eastAsia="Times New Roman" w:hAnsi="Arial" w:cs="Times New Roman"/>
      <w:sz w:val="20"/>
      <w:szCs w:val="20"/>
      <w:lang w:eastAsia="ja-JP"/>
    </w:rPr>
  </w:style>
  <w:style w:type="character" w:customStyle="1" w:styleId="821">
    <w:name w:val="标题 8 字符2"/>
    <w:basedOn w:val="a2"/>
    <w:qFormat/>
    <w:rsid w:val="00C512FC"/>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C512FC"/>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512FC"/>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C512FC"/>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512FC"/>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C512FC"/>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C512FC"/>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C512FC"/>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C512FC"/>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2"/>
    <w:qFormat/>
    <w:rsid w:val="00C512FC"/>
    <w:rPr>
      <w:rFonts w:ascii="Times New Roman" w:eastAsia="ＭＳ 明朝" w:hAnsi="Times New Roman" w:cs="Times New Roman"/>
      <w:color w:val="000000"/>
      <w:sz w:val="20"/>
      <w:szCs w:val="20"/>
      <w:lang w:eastAsia="ja-JP"/>
    </w:rPr>
  </w:style>
  <w:style w:type="character" w:customStyle="1" w:styleId="2fff5">
    <w:name w:val="纯文本 字符2"/>
    <w:basedOn w:val="a2"/>
    <w:qFormat/>
    <w:rsid w:val="00C512FC"/>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512F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C512FC"/>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C512FC"/>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C512FC"/>
    <w:rPr>
      <w:rFonts w:ascii="Times New Roman" w:eastAsia="ＭＳ 明朝" w:hAnsi="Times New Roman" w:cs="Times New Roman"/>
      <w:color w:val="000000"/>
      <w:sz w:val="20"/>
      <w:szCs w:val="20"/>
      <w:lang w:eastAsia="ja-JP"/>
    </w:rPr>
  </w:style>
  <w:style w:type="character" w:customStyle="1" w:styleId="2fff6">
    <w:name w:val="尾注文本 字符2"/>
    <w:basedOn w:val="a2"/>
    <w:qFormat/>
    <w:rsid w:val="00C512FC"/>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C512F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C512FC"/>
    <w:rPr>
      <w:rFonts w:ascii="Courier New" w:eastAsia="ＭＳ 明朝" w:hAnsi="Courier New" w:cs="Times New Roman"/>
      <w:color w:val="000000"/>
      <w:sz w:val="20"/>
      <w:szCs w:val="20"/>
      <w:lang w:eastAsia="ja-JP"/>
    </w:rPr>
  </w:style>
  <w:style w:type="character" w:customStyle="1" w:styleId="CRCoverPageZchn">
    <w:name w:val="CR Cover Page Zchn"/>
    <w:rsid w:val="00C512F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512F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512F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512F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512F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512F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512F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512F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512FC"/>
    <w:rPr>
      <w:rFonts w:ascii="Times New Roman" w:eastAsia="Times New Roman" w:hAnsi="Times New Roman"/>
      <w:lang w:val="en-GB" w:eastAsia="ko-KR"/>
    </w:rPr>
  </w:style>
  <w:style w:type="paragraph" w:customStyle="1" w:styleId="713">
    <w:name w:val="目录 71"/>
    <w:basedOn w:val="a1"/>
    <w:next w:val="a1"/>
    <w:uiPriority w:val="39"/>
    <w:qFormat/>
    <w:rsid w:val="00C512F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512FC"/>
    <w:rPr>
      <w:color w:val="808080"/>
      <w:shd w:val="clear" w:color="auto" w:fill="E6E6E6"/>
    </w:rPr>
  </w:style>
  <w:style w:type="paragraph" w:customStyle="1" w:styleId="Style95">
    <w:name w:val="_Style 95"/>
    <w:uiPriority w:val="99"/>
    <w:semiHidden/>
    <w:qFormat/>
    <w:rsid w:val="00C512FC"/>
    <w:pPr>
      <w:autoSpaceDN w:val="0"/>
      <w:spacing w:after="160" w:line="254" w:lineRule="auto"/>
    </w:pPr>
    <w:rPr>
      <w:rFonts w:eastAsia="Times New Roman"/>
      <w:lang w:val="en-GB" w:eastAsia="en-US"/>
    </w:rPr>
  </w:style>
  <w:style w:type="paragraph" w:customStyle="1" w:styleId="Style91">
    <w:name w:val="_Style 91"/>
    <w:uiPriority w:val="99"/>
    <w:semiHidden/>
    <w:qFormat/>
    <w:rsid w:val="00C512FC"/>
    <w:pPr>
      <w:autoSpaceDN w:val="0"/>
      <w:spacing w:after="160" w:line="256" w:lineRule="auto"/>
    </w:pPr>
    <w:rPr>
      <w:rFonts w:eastAsia="Times New Roman"/>
      <w:lang w:val="en-GB" w:eastAsia="en-US"/>
    </w:rPr>
  </w:style>
  <w:style w:type="character" w:customStyle="1" w:styleId="Style115">
    <w:name w:val="_Style 115"/>
    <w:uiPriority w:val="31"/>
    <w:qFormat/>
    <w:rsid w:val="00C512FC"/>
    <w:rPr>
      <w:smallCaps/>
      <w:color w:val="5A5A5A"/>
    </w:rPr>
  </w:style>
  <w:style w:type="character" w:customStyle="1" w:styleId="Style104">
    <w:name w:val="_Style 104"/>
    <w:uiPriority w:val="31"/>
    <w:qFormat/>
    <w:rsid w:val="00C512FC"/>
    <w:rPr>
      <w:smallCaps/>
      <w:color w:val="5A5A5A"/>
    </w:rPr>
  </w:style>
  <w:style w:type="paragraph" w:customStyle="1" w:styleId="Style79">
    <w:name w:val="_Style 79"/>
    <w:uiPriority w:val="99"/>
    <w:semiHidden/>
    <w:qFormat/>
    <w:rsid w:val="00C512FC"/>
    <w:pPr>
      <w:spacing w:after="160" w:line="259" w:lineRule="auto"/>
    </w:pPr>
    <w:rPr>
      <w:rFonts w:ascii="Times New Roman" w:eastAsia="ＭＳ 明朝" w:hAnsi="Times New Roman"/>
      <w:lang w:val="en-GB" w:eastAsia="en-US"/>
    </w:rPr>
  </w:style>
  <w:style w:type="paragraph" w:customStyle="1" w:styleId="CharChar39">
    <w:name w:val="Char Char39"/>
    <w:semiHidden/>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C512FC"/>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C512FC"/>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C512F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C512F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C512FC"/>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C512FC"/>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C512F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512FC"/>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512FC"/>
    <w:rPr>
      <w:rFonts w:ascii="Times New Roman" w:eastAsia="ＭＳ 明朝"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12FC"/>
    <w:rPr>
      <w:rFonts w:ascii="Arial" w:eastAsia="Times New Roman" w:hAnsi="Arial" w:cs="Times New Roman"/>
      <w:sz w:val="28"/>
      <w:szCs w:val="20"/>
      <w:lang w:eastAsia="en-GB"/>
    </w:rPr>
  </w:style>
  <w:style w:type="numbering" w:customStyle="1" w:styleId="1ffff5">
    <w:name w:val="无列表1"/>
    <w:next w:val="a4"/>
    <w:semiHidden/>
    <w:rsid w:val="00C512FC"/>
  </w:style>
  <w:style w:type="numbering" w:customStyle="1" w:styleId="1ffff6">
    <w:name w:val="リストなし1"/>
    <w:next w:val="a4"/>
    <w:uiPriority w:val="99"/>
    <w:semiHidden/>
    <w:unhideWhenUsed/>
    <w:rsid w:val="00C512FC"/>
  </w:style>
  <w:style w:type="numbering" w:customStyle="1" w:styleId="NoList1">
    <w:name w:val="No List1"/>
    <w:next w:val="a4"/>
    <w:semiHidden/>
    <w:unhideWhenUsed/>
    <w:rsid w:val="00C512FC"/>
  </w:style>
  <w:style w:type="numbering" w:customStyle="1" w:styleId="11a">
    <w:name w:val="无列表11"/>
    <w:next w:val="a4"/>
    <w:semiHidden/>
    <w:rsid w:val="00C512FC"/>
  </w:style>
  <w:style w:type="numbering" w:customStyle="1" w:styleId="11b">
    <w:name w:val="リストなし11"/>
    <w:next w:val="a4"/>
    <w:uiPriority w:val="99"/>
    <w:semiHidden/>
    <w:unhideWhenUsed/>
    <w:rsid w:val="00C512FC"/>
  </w:style>
  <w:style w:type="numbering" w:customStyle="1" w:styleId="NoList2">
    <w:name w:val="No List2"/>
    <w:next w:val="a4"/>
    <w:semiHidden/>
    <w:unhideWhenUsed/>
    <w:rsid w:val="00C512FC"/>
  </w:style>
  <w:style w:type="numbering" w:customStyle="1" w:styleId="NoList3">
    <w:name w:val="No List3"/>
    <w:next w:val="a4"/>
    <w:semiHidden/>
    <w:unhideWhenUsed/>
    <w:rsid w:val="00C512FC"/>
  </w:style>
  <w:style w:type="numbering" w:customStyle="1" w:styleId="NoList11">
    <w:name w:val="No List11"/>
    <w:next w:val="a4"/>
    <w:semiHidden/>
    <w:unhideWhenUsed/>
    <w:rsid w:val="00C512FC"/>
  </w:style>
  <w:style w:type="numbering" w:customStyle="1" w:styleId="NoList4">
    <w:name w:val="No List4"/>
    <w:next w:val="a4"/>
    <w:semiHidden/>
    <w:unhideWhenUsed/>
    <w:rsid w:val="00C512FC"/>
  </w:style>
  <w:style w:type="numbering" w:customStyle="1" w:styleId="NoList5">
    <w:name w:val="No List5"/>
    <w:next w:val="a4"/>
    <w:semiHidden/>
    <w:unhideWhenUsed/>
    <w:rsid w:val="00C512FC"/>
  </w:style>
  <w:style w:type="numbering" w:customStyle="1" w:styleId="NoList111">
    <w:name w:val="No List111"/>
    <w:next w:val="a4"/>
    <w:semiHidden/>
    <w:unhideWhenUsed/>
    <w:rsid w:val="00C512FC"/>
  </w:style>
  <w:style w:type="numbering" w:customStyle="1" w:styleId="NoList21">
    <w:name w:val="No List21"/>
    <w:next w:val="a4"/>
    <w:semiHidden/>
    <w:unhideWhenUsed/>
    <w:rsid w:val="00C512FC"/>
  </w:style>
  <w:style w:type="numbering" w:customStyle="1" w:styleId="NoList31">
    <w:name w:val="No List31"/>
    <w:next w:val="a4"/>
    <w:semiHidden/>
    <w:unhideWhenUsed/>
    <w:rsid w:val="00C512FC"/>
  </w:style>
  <w:style w:type="numbering" w:customStyle="1" w:styleId="NoList41">
    <w:name w:val="No List41"/>
    <w:next w:val="a4"/>
    <w:semiHidden/>
    <w:unhideWhenUsed/>
    <w:rsid w:val="00C512FC"/>
  </w:style>
  <w:style w:type="numbering" w:customStyle="1" w:styleId="NoList6">
    <w:name w:val="No List6"/>
    <w:next w:val="a4"/>
    <w:semiHidden/>
    <w:unhideWhenUsed/>
    <w:rsid w:val="00C512FC"/>
  </w:style>
  <w:style w:type="numbering" w:customStyle="1" w:styleId="NoList7">
    <w:name w:val="No List7"/>
    <w:next w:val="a4"/>
    <w:semiHidden/>
    <w:unhideWhenUsed/>
    <w:rsid w:val="00C512FC"/>
  </w:style>
  <w:style w:type="numbering" w:customStyle="1" w:styleId="NoList12">
    <w:name w:val="No List12"/>
    <w:next w:val="a4"/>
    <w:semiHidden/>
    <w:unhideWhenUsed/>
    <w:rsid w:val="00C512FC"/>
  </w:style>
  <w:style w:type="numbering" w:customStyle="1" w:styleId="NoList22">
    <w:name w:val="No List22"/>
    <w:next w:val="a4"/>
    <w:semiHidden/>
    <w:unhideWhenUsed/>
    <w:rsid w:val="00C512FC"/>
  </w:style>
  <w:style w:type="numbering" w:customStyle="1" w:styleId="NoList32">
    <w:name w:val="No List32"/>
    <w:next w:val="a4"/>
    <w:uiPriority w:val="99"/>
    <w:semiHidden/>
    <w:unhideWhenUsed/>
    <w:rsid w:val="00C512FC"/>
  </w:style>
  <w:style w:type="numbering" w:customStyle="1" w:styleId="NoList8">
    <w:name w:val="No List8"/>
    <w:next w:val="a4"/>
    <w:semiHidden/>
    <w:rsid w:val="00C512FC"/>
  </w:style>
  <w:style w:type="numbering" w:customStyle="1" w:styleId="NoList9">
    <w:name w:val="No List9"/>
    <w:next w:val="a4"/>
    <w:semiHidden/>
    <w:rsid w:val="00C512FC"/>
  </w:style>
  <w:style w:type="numbering" w:customStyle="1" w:styleId="NoList13">
    <w:name w:val="No List13"/>
    <w:next w:val="a4"/>
    <w:semiHidden/>
    <w:rsid w:val="00C512FC"/>
  </w:style>
  <w:style w:type="numbering" w:customStyle="1" w:styleId="NoList23">
    <w:name w:val="No List23"/>
    <w:next w:val="a4"/>
    <w:semiHidden/>
    <w:rsid w:val="00C512FC"/>
  </w:style>
  <w:style w:type="numbering" w:customStyle="1" w:styleId="NoList10">
    <w:name w:val="No List10"/>
    <w:next w:val="a4"/>
    <w:semiHidden/>
    <w:rsid w:val="00C512FC"/>
  </w:style>
  <w:style w:type="numbering" w:customStyle="1" w:styleId="NoList14">
    <w:name w:val="No List14"/>
    <w:next w:val="a4"/>
    <w:semiHidden/>
    <w:rsid w:val="00C512FC"/>
  </w:style>
  <w:style w:type="numbering" w:customStyle="1" w:styleId="NoList24">
    <w:name w:val="No List24"/>
    <w:next w:val="a4"/>
    <w:semiHidden/>
    <w:rsid w:val="00C512FC"/>
  </w:style>
  <w:style w:type="numbering" w:customStyle="1" w:styleId="NoList51">
    <w:name w:val="No List51"/>
    <w:next w:val="a4"/>
    <w:semiHidden/>
    <w:rsid w:val="00C512FC"/>
  </w:style>
  <w:style w:type="numbering" w:customStyle="1" w:styleId="NoList15">
    <w:name w:val="No List15"/>
    <w:next w:val="a4"/>
    <w:semiHidden/>
    <w:rsid w:val="00C512FC"/>
  </w:style>
  <w:style w:type="numbering" w:customStyle="1" w:styleId="NoList16">
    <w:name w:val="No List16"/>
    <w:next w:val="a4"/>
    <w:semiHidden/>
    <w:rsid w:val="00C512FC"/>
  </w:style>
  <w:style w:type="numbering" w:customStyle="1" w:styleId="1ffff7">
    <w:name w:val="목록 없음1"/>
    <w:next w:val="a4"/>
    <w:semiHidden/>
    <w:unhideWhenUsed/>
    <w:rsid w:val="00C512FC"/>
  </w:style>
  <w:style w:type="numbering" w:customStyle="1" w:styleId="2fff9">
    <w:name w:val="목록 없음2"/>
    <w:next w:val="a4"/>
    <w:semiHidden/>
    <w:rsid w:val="00C512FC"/>
  </w:style>
  <w:style w:type="numbering" w:customStyle="1" w:styleId="NoList17">
    <w:name w:val="No List17"/>
    <w:next w:val="a4"/>
    <w:uiPriority w:val="99"/>
    <w:semiHidden/>
    <w:unhideWhenUsed/>
    <w:rsid w:val="00C512FC"/>
  </w:style>
  <w:style w:type="numbering" w:customStyle="1" w:styleId="NoList19">
    <w:name w:val="No List19"/>
    <w:next w:val="a4"/>
    <w:uiPriority w:val="99"/>
    <w:semiHidden/>
    <w:unhideWhenUsed/>
    <w:rsid w:val="00C512FC"/>
  </w:style>
  <w:style w:type="numbering" w:customStyle="1" w:styleId="124">
    <w:name w:val="无列表12"/>
    <w:next w:val="a4"/>
    <w:semiHidden/>
    <w:rsid w:val="00C512FC"/>
  </w:style>
  <w:style w:type="numbering" w:customStyle="1" w:styleId="NoList18">
    <w:name w:val="No List18"/>
    <w:next w:val="a4"/>
    <w:semiHidden/>
    <w:rsid w:val="00C512FC"/>
  </w:style>
  <w:style w:type="numbering" w:customStyle="1" w:styleId="NoList110">
    <w:name w:val="No List110"/>
    <w:next w:val="a4"/>
    <w:uiPriority w:val="99"/>
    <w:semiHidden/>
    <w:rsid w:val="00C512FC"/>
  </w:style>
  <w:style w:type="numbering" w:customStyle="1" w:styleId="134">
    <w:name w:val="无列表13"/>
    <w:next w:val="a4"/>
    <w:semiHidden/>
    <w:rsid w:val="00C512FC"/>
  </w:style>
  <w:style w:type="numbering" w:customStyle="1" w:styleId="125">
    <w:name w:val="リストなし12"/>
    <w:next w:val="a4"/>
    <w:uiPriority w:val="99"/>
    <w:semiHidden/>
    <w:unhideWhenUsed/>
    <w:rsid w:val="00C512FC"/>
  </w:style>
  <w:style w:type="numbering" w:customStyle="1" w:styleId="NoList25">
    <w:name w:val="No List25"/>
    <w:next w:val="a4"/>
    <w:uiPriority w:val="99"/>
    <w:semiHidden/>
    <w:rsid w:val="00C512FC"/>
  </w:style>
  <w:style w:type="numbering" w:customStyle="1" w:styleId="1111">
    <w:name w:val="无列表111"/>
    <w:next w:val="a4"/>
    <w:semiHidden/>
    <w:rsid w:val="00C512FC"/>
  </w:style>
  <w:style w:type="numbering" w:customStyle="1" w:styleId="1112">
    <w:name w:val="リストなし111"/>
    <w:next w:val="a4"/>
    <w:uiPriority w:val="99"/>
    <w:semiHidden/>
    <w:unhideWhenUsed/>
    <w:rsid w:val="00C512FC"/>
  </w:style>
  <w:style w:type="numbering" w:customStyle="1" w:styleId="1210">
    <w:name w:val="无列表121"/>
    <w:next w:val="a4"/>
    <w:semiHidden/>
    <w:rsid w:val="00C512FC"/>
  </w:style>
  <w:style w:type="numbering" w:customStyle="1" w:styleId="1211">
    <w:name w:val="リストなし121"/>
    <w:next w:val="a4"/>
    <w:uiPriority w:val="99"/>
    <w:semiHidden/>
    <w:unhideWhenUsed/>
    <w:rsid w:val="00C512FC"/>
  </w:style>
  <w:style w:type="numbering" w:customStyle="1" w:styleId="NoList112">
    <w:name w:val="No List112"/>
    <w:next w:val="a4"/>
    <w:uiPriority w:val="99"/>
    <w:semiHidden/>
    <w:unhideWhenUsed/>
    <w:rsid w:val="00C512FC"/>
  </w:style>
  <w:style w:type="numbering" w:customStyle="1" w:styleId="11110">
    <w:name w:val="无列表1111"/>
    <w:next w:val="a4"/>
    <w:semiHidden/>
    <w:rsid w:val="00C512FC"/>
  </w:style>
  <w:style w:type="numbering" w:customStyle="1" w:styleId="11111">
    <w:name w:val="リストなし1111"/>
    <w:next w:val="a4"/>
    <w:uiPriority w:val="99"/>
    <w:semiHidden/>
    <w:unhideWhenUsed/>
    <w:rsid w:val="00C512FC"/>
  </w:style>
  <w:style w:type="numbering" w:customStyle="1" w:styleId="NoList42">
    <w:name w:val="No List42"/>
    <w:next w:val="a4"/>
    <w:uiPriority w:val="99"/>
    <w:semiHidden/>
    <w:unhideWhenUsed/>
    <w:rsid w:val="00C512FC"/>
  </w:style>
  <w:style w:type="numbering" w:customStyle="1" w:styleId="1310">
    <w:name w:val="无列表131"/>
    <w:next w:val="a4"/>
    <w:semiHidden/>
    <w:rsid w:val="00C512FC"/>
  </w:style>
  <w:style w:type="numbering" w:customStyle="1" w:styleId="135">
    <w:name w:val="リストなし13"/>
    <w:next w:val="a4"/>
    <w:uiPriority w:val="99"/>
    <w:semiHidden/>
    <w:unhideWhenUsed/>
    <w:rsid w:val="00C512FC"/>
  </w:style>
  <w:style w:type="numbering" w:customStyle="1" w:styleId="NoList121">
    <w:name w:val="No List121"/>
    <w:next w:val="a4"/>
    <w:uiPriority w:val="99"/>
    <w:semiHidden/>
    <w:unhideWhenUsed/>
    <w:rsid w:val="00C512FC"/>
  </w:style>
  <w:style w:type="numbering" w:customStyle="1" w:styleId="1120">
    <w:name w:val="无列表112"/>
    <w:next w:val="a4"/>
    <w:semiHidden/>
    <w:rsid w:val="00C512FC"/>
  </w:style>
  <w:style w:type="numbering" w:customStyle="1" w:styleId="1121">
    <w:name w:val="リストなし112"/>
    <w:next w:val="a4"/>
    <w:uiPriority w:val="99"/>
    <w:semiHidden/>
    <w:unhideWhenUsed/>
    <w:rsid w:val="00C512FC"/>
  </w:style>
  <w:style w:type="numbering" w:customStyle="1" w:styleId="NoList20">
    <w:name w:val="No List20"/>
    <w:next w:val="a4"/>
    <w:uiPriority w:val="99"/>
    <w:semiHidden/>
    <w:unhideWhenUsed/>
    <w:rsid w:val="00C512FC"/>
  </w:style>
  <w:style w:type="numbering" w:customStyle="1" w:styleId="NoList113">
    <w:name w:val="No List113"/>
    <w:next w:val="a4"/>
    <w:uiPriority w:val="99"/>
    <w:semiHidden/>
    <w:rsid w:val="00C512FC"/>
  </w:style>
  <w:style w:type="numbering" w:customStyle="1" w:styleId="143">
    <w:name w:val="无列表14"/>
    <w:next w:val="a4"/>
    <w:semiHidden/>
    <w:rsid w:val="00C512FC"/>
  </w:style>
  <w:style w:type="numbering" w:customStyle="1" w:styleId="144">
    <w:name w:val="リストなし14"/>
    <w:next w:val="a4"/>
    <w:uiPriority w:val="99"/>
    <w:semiHidden/>
    <w:unhideWhenUsed/>
    <w:rsid w:val="00C512FC"/>
  </w:style>
  <w:style w:type="numbering" w:customStyle="1" w:styleId="NoList26">
    <w:name w:val="No List26"/>
    <w:next w:val="a4"/>
    <w:uiPriority w:val="99"/>
    <w:semiHidden/>
    <w:rsid w:val="00C512FC"/>
  </w:style>
  <w:style w:type="numbering" w:customStyle="1" w:styleId="1130">
    <w:name w:val="无列表113"/>
    <w:next w:val="a4"/>
    <w:semiHidden/>
    <w:rsid w:val="00C512FC"/>
  </w:style>
  <w:style w:type="numbering" w:customStyle="1" w:styleId="1131">
    <w:name w:val="リストなし113"/>
    <w:next w:val="a4"/>
    <w:uiPriority w:val="99"/>
    <w:semiHidden/>
    <w:unhideWhenUsed/>
    <w:rsid w:val="00C512FC"/>
  </w:style>
  <w:style w:type="numbering" w:customStyle="1" w:styleId="NoList33">
    <w:name w:val="No List33"/>
    <w:next w:val="a4"/>
    <w:uiPriority w:val="99"/>
    <w:semiHidden/>
    <w:unhideWhenUsed/>
    <w:rsid w:val="00C512FC"/>
  </w:style>
  <w:style w:type="numbering" w:customStyle="1" w:styleId="1220">
    <w:name w:val="无列表122"/>
    <w:next w:val="a4"/>
    <w:semiHidden/>
    <w:rsid w:val="00C512FC"/>
  </w:style>
  <w:style w:type="numbering" w:customStyle="1" w:styleId="1221">
    <w:name w:val="リストなし122"/>
    <w:next w:val="a4"/>
    <w:uiPriority w:val="99"/>
    <w:semiHidden/>
    <w:unhideWhenUsed/>
    <w:rsid w:val="00C512FC"/>
  </w:style>
  <w:style w:type="numbering" w:customStyle="1" w:styleId="NoList114">
    <w:name w:val="No List114"/>
    <w:next w:val="a4"/>
    <w:uiPriority w:val="99"/>
    <w:semiHidden/>
    <w:unhideWhenUsed/>
    <w:rsid w:val="00C512FC"/>
  </w:style>
  <w:style w:type="numbering" w:customStyle="1" w:styleId="11120">
    <w:name w:val="无列表1112"/>
    <w:next w:val="a4"/>
    <w:semiHidden/>
    <w:rsid w:val="00C512FC"/>
  </w:style>
  <w:style w:type="numbering" w:customStyle="1" w:styleId="11121">
    <w:name w:val="リストなし1112"/>
    <w:next w:val="a4"/>
    <w:uiPriority w:val="99"/>
    <w:semiHidden/>
    <w:unhideWhenUsed/>
    <w:rsid w:val="00C512FC"/>
  </w:style>
  <w:style w:type="numbering" w:customStyle="1" w:styleId="NoList43">
    <w:name w:val="No List43"/>
    <w:next w:val="a4"/>
    <w:uiPriority w:val="99"/>
    <w:semiHidden/>
    <w:unhideWhenUsed/>
    <w:rsid w:val="00C512FC"/>
  </w:style>
  <w:style w:type="numbering" w:customStyle="1" w:styleId="1320">
    <w:name w:val="无列表132"/>
    <w:next w:val="a4"/>
    <w:semiHidden/>
    <w:rsid w:val="00C512FC"/>
  </w:style>
  <w:style w:type="numbering" w:customStyle="1" w:styleId="1311">
    <w:name w:val="リストなし131"/>
    <w:next w:val="a4"/>
    <w:uiPriority w:val="99"/>
    <w:semiHidden/>
    <w:unhideWhenUsed/>
    <w:rsid w:val="00C512FC"/>
  </w:style>
  <w:style w:type="numbering" w:customStyle="1" w:styleId="NoList122">
    <w:name w:val="No List122"/>
    <w:next w:val="a4"/>
    <w:uiPriority w:val="99"/>
    <w:semiHidden/>
    <w:unhideWhenUsed/>
    <w:rsid w:val="00C512FC"/>
  </w:style>
  <w:style w:type="numbering" w:customStyle="1" w:styleId="11210">
    <w:name w:val="无列表1121"/>
    <w:next w:val="a4"/>
    <w:semiHidden/>
    <w:rsid w:val="00C512FC"/>
  </w:style>
  <w:style w:type="numbering" w:customStyle="1" w:styleId="11211">
    <w:name w:val="リストなし1121"/>
    <w:next w:val="a4"/>
    <w:uiPriority w:val="99"/>
    <w:semiHidden/>
    <w:unhideWhenUsed/>
    <w:rsid w:val="00C512FC"/>
  </w:style>
  <w:style w:type="numbering" w:customStyle="1" w:styleId="NoList27">
    <w:name w:val="No List27"/>
    <w:next w:val="a4"/>
    <w:uiPriority w:val="99"/>
    <w:semiHidden/>
    <w:unhideWhenUsed/>
    <w:rsid w:val="00C512FC"/>
  </w:style>
  <w:style w:type="numbering" w:customStyle="1" w:styleId="NoList115">
    <w:name w:val="No List115"/>
    <w:next w:val="a4"/>
    <w:uiPriority w:val="99"/>
    <w:semiHidden/>
    <w:rsid w:val="00C512FC"/>
  </w:style>
  <w:style w:type="numbering" w:customStyle="1" w:styleId="152">
    <w:name w:val="无列表15"/>
    <w:next w:val="a4"/>
    <w:semiHidden/>
    <w:rsid w:val="00C512FC"/>
  </w:style>
  <w:style w:type="numbering" w:customStyle="1" w:styleId="153">
    <w:name w:val="リストなし15"/>
    <w:next w:val="a4"/>
    <w:uiPriority w:val="99"/>
    <w:semiHidden/>
    <w:unhideWhenUsed/>
    <w:rsid w:val="00C512FC"/>
  </w:style>
  <w:style w:type="numbering" w:customStyle="1" w:styleId="NoList28">
    <w:name w:val="No List28"/>
    <w:next w:val="a4"/>
    <w:uiPriority w:val="99"/>
    <w:semiHidden/>
    <w:rsid w:val="00C512FC"/>
  </w:style>
  <w:style w:type="numbering" w:customStyle="1" w:styleId="1140">
    <w:name w:val="无列表114"/>
    <w:next w:val="a4"/>
    <w:semiHidden/>
    <w:rsid w:val="00C512FC"/>
  </w:style>
  <w:style w:type="numbering" w:customStyle="1" w:styleId="1141">
    <w:name w:val="リストなし114"/>
    <w:next w:val="a4"/>
    <w:uiPriority w:val="99"/>
    <w:semiHidden/>
    <w:unhideWhenUsed/>
    <w:rsid w:val="00C512FC"/>
  </w:style>
  <w:style w:type="numbering" w:customStyle="1" w:styleId="NoList34">
    <w:name w:val="No List34"/>
    <w:next w:val="a4"/>
    <w:uiPriority w:val="99"/>
    <w:semiHidden/>
    <w:unhideWhenUsed/>
    <w:rsid w:val="00C512FC"/>
  </w:style>
  <w:style w:type="numbering" w:customStyle="1" w:styleId="1230">
    <w:name w:val="无列表123"/>
    <w:next w:val="a4"/>
    <w:semiHidden/>
    <w:rsid w:val="00C512FC"/>
  </w:style>
  <w:style w:type="numbering" w:customStyle="1" w:styleId="1231">
    <w:name w:val="リストなし123"/>
    <w:next w:val="a4"/>
    <w:uiPriority w:val="99"/>
    <w:semiHidden/>
    <w:unhideWhenUsed/>
    <w:rsid w:val="00C512FC"/>
  </w:style>
  <w:style w:type="numbering" w:customStyle="1" w:styleId="NoList116">
    <w:name w:val="No List116"/>
    <w:next w:val="a4"/>
    <w:uiPriority w:val="99"/>
    <w:semiHidden/>
    <w:unhideWhenUsed/>
    <w:rsid w:val="00C512FC"/>
  </w:style>
  <w:style w:type="numbering" w:customStyle="1" w:styleId="1113">
    <w:name w:val="无列表1113"/>
    <w:next w:val="a4"/>
    <w:semiHidden/>
    <w:rsid w:val="00C512FC"/>
  </w:style>
  <w:style w:type="numbering" w:customStyle="1" w:styleId="11130">
    <w:name w:val="リストなし1113"/>
    <w:next w:val="a4"/>
    <w:uiPriority w:val="99"/>
    <w:semiHidden/>
    <w:unhideWhenUsed/>
    <w:rsid w:val="00C512FC"/>
  </w:style>
  <w:style w:type="numbering" w:customStyle="1" w:styleId="NoList44">
    <w:name w:val="No List44"/>
    <w:next w:val="a4"/>
    <w:uiPriority w:val="99"/>
    <w:semiHidden/>
    <w:unhideWhenUsed/>
    <w:rsid w:val="00C512FC"/>
  </w:style>
  <w:style w:type="numbering" w:customStyle="1" w:styleId="1330">
    <w:name w:val="无列表133"/>
    <w:next w:val="a4"/>
    <w:semiHidden/>
    <w:rsid w:val="00C512FC"/>
  </w:style>
  <w:style w:type="numbering" w:customStyle="1" w:styleId="1321">
    <w:name w:val="リストなし132"/>
    <w:next w:val="a4"/>
    <w:uiPriority w:val="99"/>
    <w:semiHidden/>
    <w:unhideWhenUsed/>
    <w:rsid w:val="00C512FC"/>
  </w:style>
  <w:style w:type="numbering" w:customStyle="1" w:styleId="NoList123">
    <w:name w:val="No List123"/>
    <w:next w:val="a4"/>
    <w:uiPriority w:val="99"/>
    <w:semiHidden/>
    <w:unhideWhenUsed/>
    <w:rsid w:val="00C512FC"/>
  </w:style>
  <w:style w:type="numbering" w:customStyle="1" w:styleId="1122">
    <w:name w:val="无列表1122"/>
    <w:next w:val="a4"/>
    <w:semiHidden/>
    <w:rsid w:val="00C512FC"/>
  </w:style>
  <w:style w:type="numbering" w:customStyle="1" w:styleId="11220">
    <w:name w:val="リストなし1122"/>
    <w:next w:val="a4"/>
    <w:uiPriority w:val="99"/>
    <w:semiHidden/>
    <w:unhideWhenUsed/>
    <w:rsid w:val="00C512FC"/>
  </w:style>
  <w:style w:type="numbering" w:customStyle="1" w:styleId="NoList29">
    <w:name w:val="No List29"/>
    <w:next w:val="a4"/>
    <w:uiPriority w:val="99"/>
    <w:semiHidden/>
    <w:unhideWhenUsed/>
    <w:rsid w:val="00C512FC"/>
  </w:style>
  <w:style w:type="numbering" w:customStyle="1" w:styleId="NoList117">
    <w:name w:val="No List117"/>
    <w:next w:val="a4"/>
    <w:uiPriority w:val="99"/>
    <w:semiHidden/>
    <w:rsid w:val="00C512FC"/>
  </w:style>
  <w:style w:type="numbering" w:customStyle="1" w:styleId="161">
    <w:name w:val="无列表16"/>
    <w:next w:val="a4"/>
    <w:semiHidden/>
    <w:rsid w:val="00C512FC"/>
  </w:style>
  <w:style w:type="numbering" w:customStyle="1" w:styleId="162">
    <w:name w:val="リストなし16"/>
    <w:next w:val="a4"/>
    <w:uiPriority w:val="99"/>
    <w:semiHidden/>
    <w:unhideWhenUsed/>
    <w:rsid w:val="00C512FC"/>
  </w:style>
  <w:style w:type="numbering" w:customStyle="1" w:styleId="NoList210">
    <w:name w:val="No List210"/>
    <w:next w:val="a4"/>
    <w:uiPriority w:val="99"/>
    <w:semiHidden/>
    <w:rsid w:val="00C512FC"/>
  </w:style>
  <w:style w:type="numbering" w:customStyle="1" w:styleId="1150">
    <w:name w:val="无列表115"/>
    <w:next w:val="a4"/>
    <w:semiHidden/>
    <w:rsid w:val="00C512FC"/>
  </w:style>
  <w:style w:type="numbering" w:customStyle="1" w:styleId="1151">
    <w:name w:val="リストなし115"/>
    <w:next w:val="a4"/>
    <w:uiPriority w:val="99"/>
    <w:semiHidden/>
    <w:unhideWhenUsed/>
    <w:rsid w:val="00C512FC"/>
  </w:style>
  <w:style w:type="numbering" w:customStyle="1" w:styleId="NoList35">
    <w:name w:val="No List35"/>
    <w:next w:val="a4"/>
    <w:uiPriority w:val="99"/>
    <w:semiHidden/>
    <w:unhideWhenUsed/>
    <w:rsid w:val="00C512FC"/>
  </w:style>
  <w:style w:type="numbering" w:customStyle="1" w:styleId="1240">
    <w:name w:val="无列表124"/>
    <w:next w:val="a4"/>
    <w:semiHidden/>
    <w:rsid w:val="00C512FC"/>
  </w:style>
  <w:style w:type="numbering" w:customStyle="1" w:styleId="1241">
    <w:name w:val="リストなし124"/>
    <w:next w:val="a4"/>
    <w:uiPriority w:val="99"/>
    <w:semiHidden/>
    <w:unhideWhenUsed/>
    <w:rsid w:val="00C512FC"/>
  </w:style>
  <w:style w:type="numbering" w:customStyle="1" w:styleId="NoList118">
    <w:name w:val="No List118"/>
    <w:next w:val="a4"/>
    <w:uiPriority w:val="99"/>
    <w:semiHidden/>
    <w:unhideWhenUsed/>
    <w:rsid w:val="00C512FC"/>
  </w:style>
  <w:style w:type="numbering" w:customStyle="1" w:styleId="1114">
    <w:name w:val="无列表1114"/>
    <w:next w:val="a4"/>
    <w:semiHidden/>
    <w:rsid w:val="00C512FC"/>
  </w:style>
  <w:style w:type="numbering" w:customStyle="1" w:styleId="11140">
    <w:name w:val="リストなし1114"/>
    <w:next w:val="a4"/>
    <w:uiPriority w:val="99"/>
    <w:semiHidden/>
    <w:unhideWhenUsed/>
    <w:rsid w:val="00C512FC"/>
  </w:style>
  <w:style w:type="numbering" w:customStyle="1" w:styleId="NoList45">
    <w:name w:val="No List45"/>
    <w:next w:val="a4"/>
    <w:uiPriority w:val="99"/>
    <w:semiHidden/>
    <w:unhideWhenUsed/>
    <w:rsid w:val="00C512FC"/>
  </w:style>
  <w:style w:type="numbering" w:customStyle="1" w:styleId="1340">
    <w:name w:val="无列表134"/>
    <w:next w:val="a4"/>
    <w:semiHidden/>
    <w:rsid w:val="00C512FC"/>
  </w:style>
  <w:style w:type="numbering" w:customStyle="1" w:styleId="1331">
    <w:name w:val="リストなし133"/>
    <w:next w:val="a4"/>
    <w:uiPriority w:val="99"/>
    <w:semiHidden/>
    <w:unhideWhenUsed/>
    <w:rsid w:val="00C512FC"/>
  </w:style>
  <w:style w:type="numbering" w:customStyle="1" w:styleId="NoList124">
    <w:name w:val="No List124"/>
    <w:next w:val="a4"/>
    <w:uiPriority w:val="99"/>
    <w:semiHidden/>
    <w:unhideWhenUsed/>
    <w:rsid w:val="00C512FC"/>
  </w:style>
  <w:style w:type="numbering" w:customStyle="1" w:styleId="1123">
    <w:name w:val="无列表1123"/>
    <w:next w:val="a4"/>
    <w:semiHidden/>
    <w:rsid w:val="00C512FC"/>
  </w:style>
  <w:style w:type="numbering" w:customStyle="1" w:styleId="11230">
    <w:name w:val="リストなし1123"/>
    <w:next w:val="a4"/>
    <w:uiPriority w:val="99"/>
    <w:semiHidden/>
    <w:unhideWhenUsed/>
    <w:rsid w:val="00C512FC"/>
  </w:style>
  <w:style w:type="numbering" w:customStyle="1" w:styleId="11c">
    <w:name w:val="목록 없음11"/>
    <w:next w:val="a4"/>
    <w:semiHidden/>
    <w:unhideWhenUsed/>
    <w:rsid w:val="00C512FC"/>
  </w:style>
  <w:style w:type="numbering" w:customStyle="1" w:styleId="21e">
    <w:name w:val="목록 없음21"/>
    <w:next w:val="a4"/>
    <w:semiHidden/>
    <w:rsid w:val="00C512FC"/>
  </w:style>
  <w:style w:type="numbering" w:customStyle="1" w:styleId="NoList52">
    <w:name w:val="No List52"/>
    <w:next w:val="a4"/>
    <w:semiHidden/>
    <w:rsid w:val="00C512FC"/>
  </w:style>
  <w:style w:type="numbering" w:customStyle="1" w:styleId="NoList61">
    <w:name w:val="No List61"/>
    <w:next w:val="a4"/>
    <w:semiHidden/>
    <w:rsid w:val="00C512FC"/>
  </w:style>
  <w:style w:type="numbering" w:customStyle="1" w:styleId="NoList71">
    <w:name w:val="No List71"/>
    <w:next w:val="a4"/>
    <w:semiHidden/>
    <w:rsid w:val="00C512FC"/>
  </w:style>
  <w:style w:type="numbering" w:customStyle="1" w:styleId="NoList211">
    <w:name w:val="No List211"/>
    <w:next w:val="a4"/>
    <w:semiHidden/>
    <w:rsid w:val="00C512FC"/>
  </w:style>
  <w:style w:type="numbering" w:customStyle="1" w:styleId="NoList81">
    <w:name w:val="No List81"/>
    <w:next w:val="a4"/>
    <w:semiHidden/>
    <w:rsid w:val="00C512FC"/>
  </w:style>
  <w:style w:type="numbering" w:customStyle="1" w:styleId="NoList221">
    <w:name w:val="No List221"/>
    <w:next w:val="a4"/>
    <w:semiHidden/>
    <w:rsid w:val="00C512FC"/>
  </w:style>
  <w:style w:type="numbering" w:customStyle="1" w:styleId="NoList91">
    <w:name w:val="No List91"/>
    <w:next w:val="a4"/>
    <w:semiHidden/>
    <w:rsid w:val="00C512FC"/>
  </w:style>
  <w:style w:type="numbering" w:customStyle="1" w:styleId="NoList131">
    <w:name w:val="No List131"/>
    <w:next w:val="a4"/>
    <w:semiHidden/>
    <w:rsid w:val="00C512FC"/>
  </w:style>
  <w:style w:type="numbering" w:customStyle="1" w:styleId="NoList231">
    <w:name w:val="No List231"/>
    <w:next w:val="a4"/>
    <w:semiHidden/>
    <w:rsid w:val="00C512FC"/>
  </w:style>
  <w:style w:type="numbering" w:customStyle="1" w:styleId="NoList101">
    <w:name w:val="No List101"/>
    <w:next w:val="a4"/>
    <w:semiHidden/>
    <w:rsid w:val="00C512FC"/>
  </w:style>
  <w:style w:type="numbering" w:customStyle="1" w:styleId="NoList141">
    <w:name w:val="No List141"/>
    <w:next w:val="a4"/>
    <w:semiHidden/>
    <w:rsid w:val="00C512FC"/>
  </w:style>
  <w:style w:type="numbering" w:customStyle="1" w:styleId="NoList241">
    <w:name w:val="No List241"/>
    <w:next w:val="a4"/>
    <w:semiHidden/>
    <w:rsid w:val="00C512FC"/>
  </w:style>
  <w:style w:type="numbering" w:customStyle="1" w:styleId="NoList311">
    <w:name w:val="No List311"/>
    <w:next w:val="a4"/>
    <w:semiHidden/>
    <w:rsid w:val="00C512FC"/>
  </w:style>
  <w:style w:type="numbering" w:customStyle="1" w:styleId="NoList411">
    <w:name w:val="No List411"/>
    <w:next w:val="a4"/>
    <w:semiHidden/>
    <w:rsid w:val="00C512FC"/>
  </w:style>
  <w:style w:type="numbering" w:customStyle="1" w:styleId="NoList511">
    <w:name w:val="No List511"/>
    <w:next w:val="a4"/>
    <w:semiHidden/>
    <w:rsid w:val="00C512FC"/>
  </w:style>
  <w:style w:type="numbering" w:customStyle="1" w:styleId="NoList151">
    <w:name w:val="No List151"/>
    <w:next w:val="a4"/>
    <w:semiHidden/>
    <w:rsid w:val="00C512FC"/>
  </w:style>
  <w:style w:type="numbering" w:customStyle="1" w:styleId="NoList161">
    <w:name w:val="No List161"/>
    <w:next w:val="a4"/>
    <w:semiHidden/>
    <w:rsid w:val="00C512FC"/>
  </w:style>
  <w:style w:type="numbering" w:customStyle="1" w:styleId="NoList1111">
    <w:name w:val="No List1111"/>
    <w:next w:val="a4"/>
    <w:semiHidden/>
    <w:rsid w:val="00C512FC"/>
  </w:style>
  <w:style w:type="numbering" w:customStyle="1" w:styleId="2fffa">
    <w:name w:val="无列表2"/>
    <w:next w:val="a4"/>
    <w:uiPriority w:val="99"/>
    <w:semiHidden/>
    <w:unhideWhenUsed/>
    <w:rsid w:val="00C512FC"/>
  </w:style>
  <w:style w:type="numbering" w:customStyle="1" w:styleId="3ff8">
    <w:name w:val="无列表3"/>
    <w:next w:val="a4"/>
    <w:uiPriority w:val="99"/>
    <w:semiHidden/>
    <w:unhideWhenUsed/>
    <w:rsid w:val="00C512FC"/>
  </w:style>
  <w:style w:type="numbering" w:customStyle="1" w:styleId="NoList321">
    <w:name w:val="No List321"/>
    <w:next w:val="a4"/>
    <w:uiPriority w:val="99"/>
    <w:semiHidden/>
    <w:rsid w:val="00C512FC"/>
  </w:style>
  <w:style w:type="numbering" w:customStyle="1" w:styleId="NoList421">
    <w:name w:val="No List421"/>
    <w:next w:val="a4"/>
    <w:uiPriority w:val="99"/>
    <w:semiHidden/>
    <w:rsid w:val="00C512FC"/>
  </w:style>
  <w:style w:type="numbering" w:customStyle="1" w:styleId="NoList521">
    <w:name w:val="No List521"/>
    <w:next w:val="a4"/>
    <w:semiHidden/>
    <w:rsid w:val="00C512FC"/>
  </w:style>
  <w:style w:type="numbering" w:customStyle="1" w:styleId="1ffff8">
    <w:name w:val="無清單1"/>
    <w:next w:val="a4"/>
    <w:uiPriority w:val="99"/>
    <w:semiHidden/>
    <w:unhideWhenUsed/>
    <w:rsid w:val="00C512FC"/>
  </w:style>
  <w:style w:type="numbering" w:customStyle="1" w:styleId="11d">
    <w:name w:val="無清單11"/>
    <w:next w:val="a4"/>
    <w:uiPriority w:val="99"/>
    <w:semiHidden/>
    <w:unhideWhenUsed/>
    <w:rsid w:val="00C512FC"/>
  </w:style>
  <w:style w:type="numbering" w:customStyle="1" w:styleId="NoList171">
    <w:name w:val="No List171"/>
    <w:next w:val="a4"/>
    <w:uiPriority w:val="99"/>
    <w:semiHidden/>
    <w:unhideWhenUsed/>
    <w:rsid w:val="00C512FC"/>
  </w:style>
  <w:style w:type="numbering" w:customStyle="1" w:styleId="NoList181">
    <w:name w:val="No List181"/>
    <w:next w:val="a4"/>
    <w:semiHidden/>
    <w:rsid w:val="00C512FC"/>
  </w:style>
  <w:style w:type="numbering" w:customStyle="1" w:styleId="NoList191">
    <w:name w:val="No List191"/>
    <w:next w:val="a4"/>
    <w:uiPriority w:val="99"/>
    <w:semiHidden/>
    <w:unhideWhenUsed/>
    <w:rsid w:val="00C512FC"/>
  </w:style>
  <w:style w:type="numbering" w:customStyle="1" w:styleId="NoList251">
    <w:name w:val="No List251"/>
    <w:next w:val="a4"/>
    <w:uiPriority w:val="99"/>
    <w:semiHidden/>
    <w:rsid w:val="00C512FC"/>
  </w:style>
  <w:style w:type="numbering" w:customStyle="1" w:styleId="12110">
    <w:name w:val="无列表1211"/>
    <w:next w:val="a4"/>
    <w:semiHidden/>
    <w:rsid w:val="00C512FC"/>
  </w:style>
  <w:style w:type="numbering" w:customStyle="1" w:styleId="NoList1121">
    <w:name w:val="No List1121"/>
    <w:next w:val="a4"/>
    <w:uiPriority w:val="99"/>
    <w:semiHidden/>
    <w:unhideWhenUsed/>
    <w:rsid w:val="00C512FC"/>
  </w:style>
  <w:style w:type="numbering" w:customStyle="1" w:styleId="111110">
    <w:name w:val="无列表11111"/>
    <w:next w:val="a4"/>
    <w:semiHidden/>
    <w:rsid w:val="00C512FC"/>
  </w:style>
  <w:style w:type="numbering" w:customStyle="1" w:styleId="111111">
    <w:name w:val="リストなし11111"/>
    <w:next w:val="a4"/>
    <w:uiPriority w:val="99"/>
    <w:semiHidden/>
    <w:unhideWhenUsed/>
    <w:rsid w:val="00C512FC"/>
  </w:style>
  <w:style w:type="numbering" w:customStyle="1" w:styleId="NoList1211">
    <w:name w:val="No List1211"/>
    <w:next w:val="a4"/>
    <w:uiPriority w:val="99"/>
    <w:semiHidden/>
    <w:unhideWhenUsed/>
    <w:rsid w:val="00C512FC"/>
  </w:style>
  <w:style w:type="numbering" w:customStyle="1" w:styleId="126">
    <w:name w:val="목록 없음12"/>
    <w:next w:val="a4"/>
    <w:semiHidden/>
    <w:unhideWhenUsed/>
    <w:rsid w:val="00C512FC"/>
  </w:style>
  <w:style w:type="numbering" w:customStyle="1" w:styleId="229">
    <w:name w:val="목록 없음22"/>
    <w:next w:val="a4"/>
    <w:semiHidden/>
    <w:rsid w:val="00C512FC"/>
  </w:style>
  <w:style w:type="numbering" w:customStyle="1" w:styleId="NoList53">
    <w:name w:val="No List53"/>
    <w:next w:val="a4"/>
    <w:semiHidden/>
    <w:rsid w:val="00C512FC"/>
  </w:style>
  <w:style w:type="numbering" w:customStyle="1" w:styleId="NoList62">
    <w:name w:val="No List62"/>
    <w:next w:val="a4"/>
    <w:semiHidden/>
    <w:rsid w:val="00C512FC"/>
  </w:style>
  <w:style w:type="numbering" w:customStyle="1" w:styleId="NoList72">
    <w:name w:val="No List72"/>
    <w:next w:val="a4"/>
    <w:semiHidden/>
    <w:rsid w:val="00C512FC"/>
  </w:style>
  <w:style w:type="numbering" w:customStyle="1" w:styleId="NoList212">
    <w:name w:val="No List212"/>
    <w:next w:val="a4"/>
    <w:semiHidden/>
    <w:rsid w:val="00C512FC"/>
  </w:style>
  <w:style w:type="numbering" w:customStyle="1" w:styleId="NoList82">
    <w:name w:val="No List82"/>
    <w:next w:val="a4"/>
    <w:semiHidden/>
    <w:rsid w:val="00C512FC"/>
  </w:style>
  <w:style w:type="numbering" w:customStyle="1" w:styleId="NoList222">
    <w:name w:val="No List222"/>
    <w:next w:val="a4"/>
    <w:semiHidden/>
    <w:rsid w:val="00C512FC"/>
  </w:style>
  <w:style w:type="numbering" w:customStyle="1" w:styleId="NoList92">
    <w:name w:val="No List92"/>
    <w:next w:val="a4"/>
    <w:semiHidden/>
    <w:rsid w:val="00C512FC"/>
  </w:style>
  <w:style w:type="numbering" w:customStyle="1" w:styleId="NoList132">
    <w:name w:val="No List132"/>
    <w:next w:val="a4"/>
    <w:semiHidden/>
    <w:rsid w:val="00C512FC"/>
  </w:style>
  <w:style w:type="numbering" w:customStyle="1" w:styleId="NoList232">
    <w:name w:val="No List232"/>
    <w:next w:val="a4"/>
    <w:semiHidden/>
    <w:rsid w:val="00C512FC"/>
  </w:style>
  <w:style w:type="numbering" w:customStyle="1" w:styleId="NoList102">
    <w:name w:val="No List102"/>
    <w:next w:val="a4"/>
    <w:semiHidden/>
    <w:rsid w:val="00C512FC"/>
  </w:style>
  <w:style w:type="numbering" w:customStyle="1" w:styleId="NoList142">
    <w:name w:val="No List142"/>
    <w:next w:val="a4"/>
    <w:semiHidden/>
    <w:rsid w:val="00C512FC"/>
  </w:style>
  <w:style w:type="numbering" w:customStyle="1" w:styleId="NoList242">
    <w:name w:val="No List242"/>
    <w:next w:val="a4"/>
    <w:semiHidden/>
    <w:rsid w:val="00C512FC"/>
  </w:style>
  <w:style w:type="numbering" w:customStyle="1" w:styleId="NoList312">
    <w:name w:val="No List312"/>
    <w:next w:val="a4"/>
    <w:semiHidden/>
    <w:rsid w:val="00C512FC"/>
  </w:style>
  <w:style w:type="numbering" w:customStyle="1" w:styleId="NoList412">
    <w:name w:val="No List412"/>
    <w:next w:val="a4"/>
    <w:semiHidden/>
    <w:rsid w:val="00C512FC"/>
  </w:style>
  <w:style w:type="numbering" w:customStyle="1" w:styleId="NoList512">
    <w:name w:val="No List512"/>
    <w:next w:val="a4"/>
    <w:semiHidden/>
    <w:rsid w:val="00C512FC"/>
  </w:style>
  <w:style w:type="numbering" w:customStyle="1" w:styleId="NoList152">
    <w:name w:val="No List152"/>
    <w:next w:val="a4"/>
    <w:semiHidden/>
    <w:rsid w:val="00C512FC"/>
  </w:style>
  <w:style w:type="numbering" w:customStyle="1" w:styleId="NoList162">
    <w:name w:val="No List162"/>
    <w:next w:val="a4"/>
    <w:semiHidden/>
    <w:rsid w:val="00C512FC"/>
  </w:style>
  <w:style w:type="numbering" w:customStyle="1" w:styleId="NoList1112">
    <w:name w:val="No List1112"/>
    <w:next w:val="a4"/>
    <w:semiHidden/>
    <w:rsid w:val="00C512FC"/>
  </w:style>
  <w:style w:type="numbering" w:customStyle="1" w:styleId="136">
    <w:name w:val="목록 없음13"/>
    <w:next w:val="a4"/>
    <w:semiHidden/>
    <w:unhideWhenUsed/>
    <w:rsid w:val="00C512FC"/>
  </w:style>
  <w:style w:type="numbering" w:customStyle="1" w:styleId="237">
    <w:name w:val="목록 없음23"/>
    <w:next w:val="a4"/>
    <w:semiHidden/>
    <w:rsid w:val="00C512FC"/>
  </w:style>
  <w:style w:type="numbering" w:customStyle="1" w:styleId="NoList54">
    <w:name w:val="No List54"/>
    <w:next w:val="a4"/>
    <w:semiHidden/>
    <w:rsid w:val="00C512FC"/>
  </w:style>
  <w:style w:type="numbering" w:customStyle="1" w:styleId="NoList63">
    <w:name w:val="No List63"/>
    <w:next w:val="a4"/>
    <w:semiHidden/>
    <w:rsid w:val="00C512FC"/>
  </w:style>
  <w:style w:type="numbering" w:customStyle="1" w:styleId="NoList73">
    <w:name w:val="No List73"/>
    <w:next w:val="a4"/>
    <w:semiHidden/>
    <w:rsid w:val="00C512FC"/>
  </w:style>
  <w:style w:type="numbering" w:customStyle="1" w:styleId="NoList213">
    <w:name w:val="No List213"/>
    <w:next w:val="a4"/>
    <w:semiHidden/>
    <w:rsid w:val="00C512FC"/>
  </w:style>
  <w:style w:type="numbering" w:customStyle="1" w:styleId="NoList83">
    <w:name w:val="No List83"/>
    <w:next w:val="a4"/>
    <w:semiHidden/>
    <w:rsid w:val="00C512FC"/>
  </w:style>
  <w:style w:type="numbering" w:customStyle="1" w:styleId="NoList223">
    <w:name w:val="No List223"/>
    <w:next w:val="a4"/>
    <w:semiHidden/>
    <w:rsid w:val="00C512FC"/>
  </w:style>
  <w:style w:type="numbering" w:customStyle="1" w:styleId="NoList93">
    <w:name w:val="No List93"/>
    <w:next w:val="a4"/>
    <w:semiHidden/>
    <w:rsid w:val="00C512FC"/>
  </w:style>
  <w:style w:type="numbering" w:customStyle="1" w:styleId="NoList133">
    <w:name w:val="No List133"/>
    <w:next w:val="a4"/>
    <w:semiHidden/>
    <w:rsid w:val="00C512FC"/>
  </w:style>
  <w:style w:type="numbering" w:customStyle="1" w:styleId="NoList233">
    <w:name w:val="No List233"/>
    <w:next w:val="a4"/>
    <w:semiHidden/>
    <w:rsid w:val="00C512FC"/>
  </w:style>
  <w:style w:type="numbering" w:customStyle="1" w:styleId="NoList103">
    <w:name w:val="No List103"/>
    <w:next w:val="a4"/>
    <w:semiHidden/>
    <w:rsid w:val="00C512FC"/>
  </w:style>
  <w:style w:type="numbering" w:customStyle="1" w:styleId="NoList143">
    <w:name w:val="No List143"/>
    <w:next w:val="a4"/>
    <w:semiHidden/>
    <w:rsid w:val="00C512FC"/>
  </w:style>
  <w:style w:type="numbering" w:customStyle="1" w:styleId="NoList243">
    <w:name w:val="No List243"/>
    <w:next w:val="a4"/>
    <w:semiHidden/>
    <w:rsid w:val="00C512FC"/>
  </w:style>
  <w:style w:type="numbering" w:customStyle="1" w:styleId="NoList313">
    <w:name w:val="No List313"/>
    <w:next w:val="a4"/>
    <w:semiHidden/>
    <w:rsid w:val="00C512FC"/>
  </w:style>
  <w:style w:type="numbering" w:customStyle="1" w:styleId="NoList413">
    <w:name w:val="No List413"/>
    <w:next w:val="a4"/>
    <w:semiHidden/>
    <w:rsid w:val="00C512FC"/>
  </w:style>
  <w:style w:type="numbering" w:customStyle="1" w:styleId="NoList513">
    <w:name w:val="No List513"/>
    <w:next w:val="a4"/>
    <w:semiHidden/>
    <w:rsid w:val="00C512FC"/>
  </w:style>
  <w:style w:type="numbering" w:customStyle="1" w:styleId="NoList153">
    <w:name w:val="No List153"/>
    <w:next w:val="a4"/>
    <w:semiHidden/>
    <w:rsid w:val="00C512FC"/>
  </w:style>
  <w:style w:type="numbering" w:customStyle="1" w:styleId="NoList163">
    <w:name w:val="No List163"/>
    <w:next w:val="a4"/>
    <w:semiHidden/>
    <w:rsid w:val="00C512FC"/>
  </w:style>
  <w:style w:type="numbering" w:customStyle="1" w:styleId="NoList1113">
    <w:name w:val="No List1113"/>
    <w:next w:val="a4"/>
    <w:semiHidden/>
    <w:rsid w:val="00C512FC"/>
  </w:style>
  <w:style w:type="numbering" w:customStyle="1" w:styleId="1115">
    <w:name w:val="목록 없음111"/>
    <w:next w:val="a4"/>
    <w:semiHidden/>
    <w:unhideWhenUsed/>
    <w:rsid w:val="00C512FC"/>
  </w:style>
  <w:style w:type="numbering" w:customStyle="1" w:styleId="2111">
    <w:name w:val="목록 없음211"/>
    <w:next w:val="a4"/>
    <w:semiHidden/>
    <w:rsid w:val="00C512FC"/>
  </w:style>
  <w:style w:type="numbering" w:customStyle="1" w:styleId="NoList611">
    <w:name w:val="No List611"/>
    <w:next w:val="a4"/>
    <w:semiHidden/>
    <w:rsid w:val="00C512FC"/>
  </w:style>
  <w:style w:type="numbering" w:customStyle="1" w:styleId="NoList711">
    <w:name w:val="No List711"/>
    <w:next w:val="a4"/>
    <w:semiHidden/>
    <w:rsid w:val="00C512FC"/>
  </w:style>
  <w:style w:type="numbering" w:customStyle="1" w:styleId="NoList2111">
    <w:name w:val="No List2111"/>
    <w:next w:val="a4"/>
    <w:semiHidden/>
    <w:rsid w:val="00C512FC"/>
  </w:style>
  <w:style w:type="numbering" w:customStyle="1" w:styleId="NoList811">
    <w:name w:val="No List811"/>
    <w:next w:val="a4"/>
    <w:semiHidden/>
    <w:rsid w:val="00C512FC"/>
  </w:style>
  <w:style w:type="numbering" w:customStyle="1" w:styleId="NoList2211">
    <w:name w:val="No List2211"/>
    <w:next w:val="a4"/>
    <w:semiHidden/>
    <w:rsid w:val="00C512FC"/>
  </w:style>
  <w:style w:type="numbering" w:customStyle="1" w:styleId="NoList911">
    <w:name w:val="No List911"/>
    <w:next w:val="a4"/>
    <w:semiHidden/>
    <w:rsid w:val="00C512FC"/>
  </w:style>
  <w:style w:type="numbering" w:customStyle="1" w:styleId="NoList1311">
    <w:name w:val="No List1311"/>
    <w:next w:val="a4"/>
    <w:semiHidden/>
    <w:rsid w:val="00C512FC"/>
  </w:style>
  <w:style w:type="numbering" w:customStyle="1" w:styleId="NoList2311">
    <w:name w:val="No List2311"/>
    <w:next w:val="a4"/>
    <w:semiHidden/>
    <w:rsid w:val="00C512FC"/>
  </w:style>
  <w:style w:type="numbering" w:customStyle="1" w:styleId="NoList1011">
    <w:name w:val="No List1011"/>
    <w:next w:val="a4"/>
    <w:semiHidden/>
    <w:rsid w:val="00C512FC"/>
  </w:style>
  <w:style w:type="numbering" w:customStyle="1" w:styleId="NoList1411">
    <w:name w:val="No List1411"/>
    <w:next w:val="a4"/>
    <w:semiHidden/>
    <w:rsid w:val="00C512FC"/>
  </w:style>
  <w:style w:type="numbering" w:customStyle="1" w:styleId="NoList2411">
    <w:name w:val="No List2411"/>
    <w:next w:val="a4"/>
    <w:semiHidden/>
    <w:rsid w:val="00C512FC"/>
  </w:style>
  <w:style w:type="numbering" w:customStyle="1" w:styleId="NoList3111">
    <w:name w:val="No List3111"/>
    <w:next w:val="a4"/>
    <w:semiHidden/>
    <w:rsid w:val="00C512FC"/>
  </w:style>
  <w:style w:type="numbering" w:customStyle="1" w:styleId="NoList4111">
    <w:name w:val="No List4111"/>
    <w:next w:val="a4"/>
    <w:semiHidden/>
    <w:rsid w:val="00C512FC"/>
  </w:style>
  <w:style w:type="numbering" w:customStyle="1" w:styleId="NoList5111">
    <w:name w:val="No List5111"/>
    <w:next w:val="a4"/>
    <w:semiHidden/>
    <w:rsid w:val="00C512FC"/>
  </w:style>
  <w:style w:type="numbering" w:customStyle="1" w:styleId="NoList1511">
    <w:name w:val="No List1511"/>
    <w:next w:val="a4"/>
    <w:semiHidden/>
    <w:rsid w:val="00C512FC"/>
  </w:style>
  <w:style w:type="numbering" w:customStyle="1" w:styleId="NoList1611">
    <w:name w:val="No List1611"/>
    <w:next w:val="a4"/>
    <w:semiHidden/>
    <w:rsid w:val="00C512FC"/>
  </w:style>
  <w:style w:type="numbering" w:customStyle="1" w:styleId="NoList11111">
    <w:name w:val="No List11111"/>
    <w:next w:val="a4"/>
    <w:semiHidden/>
    <w:rsid w:val="00C512FC"/>
  </w:style>
  <w:style w:type="numbering" w:customStyle="1" w:styleId="NoList1101">
    <w:name w:val="No List1101"/>
    <w:next w:val="a4"/>
    <w:uiPriority w:val="99"/>
    <w:semiHidden/>
    <w:rsid w:val="00C512FC"/>
  </w:style>
  <w:style w:type="numbering" w:customStyle="1" w:styleId="NoList261">
    <w:name w:val="No List261"/>
    <w:next w:val="a4"/>
    <w:uiPriority w:val="99"/>
    <w:semiHidden/>
    <w:rsid w:val="00C512FC"/>
  </w:style>
  <w:style w:type="numbering" w:customStyle="1" w:styleId="NoList331">
    <w:name w:val="No List331"/>
    <w:next w:val="a4"/>
    <w:uiPriority w:val="99"/>
    <w:semiHidden/>
    <w:unhideWhenUsed/>
    <w:rsid w:val="00C512FC"/>
  </w:style>
  <w:style w:type="numbering" w:customStyle="1" w:styleId="1212">
    <w:name w:val="목록 없음121"/>
    <w:next w:val="a4"/>
    <w:semiHidden/>
    <w:unhideWhenUsed/>
    <w:rsid w:val="00C512FC"/>
  </w:style>
  <w:style w:type="numbering" w:customStyle="1" w:styleId="2210">
    <w:name w:val="목록 없음221"/>
    <w:next w:val="a4"/>
    <w:semiHidden/>
    <w:rsid w:val="00C512FC"/>
  </w:style>
  <w:style w:type="numbering" w:customStyle="1" w:styleId="NoList431">
    <w:name w:val="No List431"/>
    <w:next w:val="a4"/>
    <w:uiPriority w:val="99"/>
    <w:semiHidden/>
    <w:unhideWhenUsed/>
    <w:rsid w:val="00C512FC"/>
  </w:style>
  <w:style w:type="numbering" w:customStyle="1" w:styleId="NoList531">
    <w:name w:val="No List531"/>
    <w:next w:val="a4"/>
    <w:semiHidden/>
    <w:rsid w:val="00C512FC"/>
  </w:style>
  <w:style w:type="numbering" w:customStyle="1" w:styleId="NoList621">
    <w:name w:val="No List621"/>
    <w:next w:val="a4"/>
    <w:semiHidden/>
    <w:rsid w:val="00C512FC"/>
  </w:style>
  <w:style w:type="numbering" w:customStyle="1" w:styleId="NoList721">
    <w:name w:val="No List721"/>
    <w:next w:val="a4"/>
    <w:semiHidden/>
    <w:rsid w:val="00C512FC"/>
  </w:style>
  <w:style w:type="numbering" w:customStyle="1" w:styleId="NoList1131">
    <w:name w:val="No List1131"/>
    <w:next w:val="a4"/>
    <w:uiPriority w:val="99"/>
    <w:semiHidden/>
    <w:rsid w:val="00C512FC"/>
  </w:style>
  <w:style w:type="numbering" w:customStyle="1" w:styleId="NoList2121">
    <w:name w:val="No List2121"/>
    <w:next w:val="a4"/>
    <w:semiHidden/>
    <w:rsid w:val="00C512FC"/>
  </w:style>
  <w:style w:type="numbering" w:customStyle="1" w:styleId="NoList821">
    <w:name w:val="No List821"/>
    <w:next w:val="a4"/>
    <w:semiHidden/>
    <w:rsid w:val="00C512FC"/>
  </w:style>
  <w:style w:type="numbering" w:customStyle="1" w:styleId="NoList1221">
    <w:name w:val="No List1221"/>
    <w:next w:val="a4"/>
    <w:uiPriority w:val="99"/>
    <w:semiHidden/>
    <w:rsid w:val="00C512FC"/>
  </w:style>
  <w:style w:type="numbering" w:customStyle="1" w:styleId="NoList2221">
    <w:name w:val="No List2221"/>
    <w:next w:val="a4"/>
    <w:semiHidden/>
    <w:rsid w:val="00C512FC"/>
  </w:style>
  <w:style w:type="numbering" w:customStyle="1" w:styleId="NoList921">
    <w:name w:val="No List921"/>
    <w:next w:val="a4"/>
    <w:semiHidden/>
    <w:rsid w:val="00C512FC"/>
  </w:style>
  <w:style w:type="numbering" w:customStyle="1" w:styleId="NoList1321">
    <w:name w:val="No List1321"/>
    <w:next w:val="a4"/>
    <w:semiHidden/>
    <w:rsid w:val="00C512FC"/>
  </w:style>
  <w:style w:type="numbering" w:customStyle="1" w:styleId="NoList2321">
    <w:name w:val="No List2321"/>
    <w:next w:val="a4"/>
    <w:semiHidden/>
    <w:rsid w:val="00C512FC"/>
  </w:style>
  <w:style w:type="numbering" w:customStyle="1" w:styleId="NoList1021">
    <w:name w:val="No List1021"/>
    <w:next w:val="a4"/>
    <w:semiHidden/>
    <w:rsid w:val="00C512FC"/>
  </w:style>
  <w:style w:type="numbering" w:customStyle="1" w:styleId="NoList1421">
    <w:name w:val="No List1421"/>
    <w:next w:val="a4"/>
    <w:semiHidden/>
    <w:rsid w:val="00C512FC"/>
  </w:style>
  <w:style w:type="numbering" w:customStyle="1" w:styleId="NoList2421">
    <w:name w:val="No List2421"/>
    <w:next w:val="a4"/>
    <w:semiHidden/>
    <w:rsid w:val="00C512FC"/>
  </w:style>
  <w:style w:type="numbering" w:customStyle="1" w:styleId="NoList3121">
    <w:name w:val="No List3121"/>
    <w:next w:val="a4"/>
    <w:semiHidden/>
    <w:rsid w:val="00C512FC"/>
  </w:style>
  <w:style w:type="numbering" w:customStyle="1" w:styleId="NoList4121">
    <w:name w:val="No List4121"/>
    <w:next w:val="a4"/>
    <w:semiHidden/>
    <w:rsid w:val="00C512FC"/>
  </w:style>
  <w:style w:type="numbering" w:customStyle="1" w:styleId="NoList5121">
    <w:name w:val="No List5121"/>
    <w:next w:val="a4"/>
    <w:semiHidden/>
    <w:rsid w:val="00C512FC"/>
  </w:style>
  <w:style w:type="numbering" w:customStyle="1" w:styleId="NoList1521">
    <w:name w:val="No List1521"/>
    <w:next w:val="a4"/>
    <w:semiHidden/>
    <w:rsid w:val="00C512FC"/>
  </w:style>
  <w:style w:type="numbering" w:customStyle="1" w:styleId="NoList1621">
    <w:name w:val="No List1621"/>
    <w:next w:val="a4"/>
    <w:semiHidden/>
    <w:rsid w:val="00C512FC"/>
  </w:style>
  <w:style w:type="numbering" w:customStyle="1" w:styleId="NoList11121">
    <w:name w:val="No List11121"/>
    <w:next w:val="a4"/>
    <w:semiHidden/>
    <w:rsid w:val="00C512FC"/>
  </w:style>
  <w:style w:type="numbering" w:customStyle="1" w:styleId="21f">
    <w:name w:val="无列表21"/>
    <w:next w:val="a4"/>
    <w:uiPriority w:val="99"/>
    <w:semiHidden/>
    <w:unhideWhenUsed/>
    <w:rsid w:val="00C512FC"/>
  </w:style>
  <w:style w:type="numbering" w:customStyle="1" w:styleId="319">
    <w:name w:val="无列表31"/>
    <w:next w:val="a4"/>
    <w:uiPriority w:val="99"/>
    <w:semiHidden/>
    <w:unhideWhenUsed/>
    <w:rsid w:val="00C512FC"/>
  </w:style>
  <w:style w:type="numbering" w:customStyle="1" w:styleId="NoList201">
    <w:name w:val="No List201"/>
    <w:next w:val="a4"/>
    <w:uiPriority w:val="99"/>
    <w:semiHidden/>
    <w:rsid w:val="00C512FC"/>
  </w:style>
  <w:style w:type="numbering" w:customStyle="1" w:styleId="NoList271">
    <w:name w:val="No List271"/>
    <w:next w:val="a4"/>
    <w:uiPriority w:val="99"/>
    <w:semiHidden/>
    <w:unhideWhenUsed/>
    <w:rsid w:val="00C512FC"/>
  </w:style>
  <w:style w:type="numbering" w:customStyle="1" w:styleId="NoList281">
    <w:name w:val="No List281"/>
    <w:next w:val="a4"/>
    <w:uiPriority w:val="99"/>
    <w:semiHidden/>
    <w:unhideWhenUsed/>
    <w:rsid w:val="00C512FC"/>
  </w:style>
  <w:style w:type="numbering" w:customStyle="1" w:styleId="Style12">
    <w:name w:val="Style12"/>
    <w:uiPriority w:val="99"/>
    <w:rsid w:val="00C512FC"/>
  </w:style>
  <w:style w:type="numbering" w:customStyle="1" w:styleId="NoList30">
    <w:name w:val="No List30"/>
    <w:next w:val="a4"/>
    <w:uiPriority w:val="99"/>
    <w:semiHidden/>
    <w:unhideWhenUsed/>
    <w:rsid w:val="00C512FC"/>
  </w:style>
  <w:style w:type="numbering" w:customStyle="1" w:styleId="170">
    <w:name w:val="无列表17"/>
    <w:next w:val="a4"/>
    <w:semiHidden/>
    <w:rsid w:val="00C512FC"/>
  </w:style>
  <w:style w:type="numbering" w:customStyle="1" w:styleId="171">
    <w:name w:val="リストなし17"/>
    <w:next w:val="a4"/>
    <w:uiPriority w:val="99"/>
    <w:semiHidden/>
    <w:unhideWhenUsed/>
    <w:rsid w:val="00C512FC"/>
  </w:style>
  <w:style w:type="numbering" w:customStyle="1" w:styleId="NoList119">
    <w:name w:val="No List119"/>
    <w:next w:val="a4"/>
    <w:semiHidden/>
    <w:rsid w:val="00C512FC"/>
  </w:style>
  <w:style w:type="numbering" w:customStyle="1" w:styleId="NoList36">
    <w:name w:val="No List36"/>
    <w:next w:val="a4"/>
    <w:semiHidden/>
    <w:rsid w:val="00C512FC"/>
  </w:style>
  <w:style w:type="numbering" w:customStyle="1" w:styleId="NoList46">
    <w:name w:val="No List46"/>
    <w:next w:val="a4"/>
    <w:semiHidden/>
    <w:rsid w:val="00C512FC"/>
  </w:style>
  <w:style w:type="numbering" w:customStyle="1" w:styleId="NoList1110">
    <w:name w:val="No List1110"/>
    <w:next w:val="a4"/>
    <w:semiHidden/>
    <w:rsid w:val="00C512FC"/>
  </w:style>
  <w:style w:type="numbering" w:customStyle="1" w:styleId="NoList125">
    <w:name w:val="No List125"/>
    <w:next w:val="a4"/>
    <w:semiHidden/>
    <w:rsid w:val="00C512FC"/>
  </w:style>
  <w:style w:type="numbering" w:customStyle="1" w:styleId="1160">
    <w:name w:val="无列表116"/>
    <w:next w:val="a4"/>
    <w:semiHidden/>
    <w:rsid w:val="00C512FC"/>
  </w:style>
  <w:style w:type="numbering" w:customStyle="1" w:styleId="1250">
    <w:name w:val="无列表125"/>
    <w:next w:val="a4"/>
    <w:semiHidden/>
    <w:rsid w:val="00C512FC"/>
  </w:style>
  <w:style w:type="numbering" w:customStyle="1" w:styleId="NoList37">
    <w:name w:val="No List37"/>
    <w:next w:val="a4"/>
    <w:uiPriority w:val="99"/>
    <w:semiHidden/>
    <w:unhideWhenUsed/>
    <w:rsid w:val="00C512FC"/>
  </w:style>
  <w:style w:type="numbering" w:customStyle="1" w:styleId="180">
    <w:name w:val="无列表18"/>
    <w:next w:val="a4"/>
    <w:semiHidden/>
    <w:rsid w:val="00C512FC"/>
  </w:style>
  <w:style w:type="numbering" w:customStyle="1" w:styleId="181">
    <w:name w:val="リストなし18"/>
    <w:next w:val="a4"/>
    <w:uiPriority w:val="99"/>
    <w:semiHidden/>
    <w:unhideWhenUsed/>
    <w:rsid w:val="00C512FC"/>
  </w:style>
  <w:style w:type="numbering" w:customStyle="1" w:styleId="NoList120">
    <w:name w:val="No List120"/>
    <w:next w:val="a4"/>
    <w:semiHidden/>
    <w:rsid w:val="00C512FC"/>
  </w:style>
  <w:style w:type="numbering" w:customStyle="1" w:styleId="NoList38">
    <w:name w:val="No List38"/>
    <w:next w:val="a4"/>
    <w:semiHidden/>
    <w:rsid w:val="00C512FC"/>
  </w:style>
  <w:style w:type="numbering" w:customStyle="1" w:styleId="NoList47">
    <w:name w:val="No List47"/>
    <w:next w:val="a4"/>
    <w:semiHidden/>
    <w:rsid w:val="00C512FC"/>
  </w:style>
  <w:style w:type="numbering" w:customStyle="1" w:styleId="NoList214">
    <w:name w:val="No List214"/>
    <w:next w:val="a4"/>
    <w:semiHidden/>
    <w:rsid w:val="00C512FC"/>
  </w:style>
  <w:style w:type="numbering" w:customStyle="1" w:styleId="NoList126">
    <w:name w:val="No List126"/>
    <w:next w:val="a4"/>
    <w:semiHidden/>
    <w:rsid w:val="00C512FC"/>
  </w:style>
  <w:style w:type="numbering" w:customStyle="1" w:styleId="1170">
    <w:name w:val="无列表117"/>
    <w:next w:val="a4"/>
    <w:semiHidden/>
    <w:rsid w:val="00C512FC"/>
  </w:style>
  <w:style w:type="numbering" w:customStyle="1" w:styleId="NoList172">
    <w:name w:val="No List172"/>
    <w:next w:val="a4"/>
    <w:uiPriority w:val="99"/>
    <w:semiHidden/>
    <w:unhideWhenUsed/>
    <w:rsid w:val="00C512FC"/>
  </w:style>
  <w:style w:type="numbering" w:customStyle="1" w:styleId="1260">
    <w:name w:val="无列表126"/>
    <w:next w:val="a4"/>
    <w:semiHidden/>
    <w:rsid w:val="00C512FC"/>
  </w:style>
  <w:style w:type="numbering" w:customStyle="1" w:styleId="NoList182">
    <w:name w:val="No List182"/>
    <w:next w:val="a4"/>
    <w:semiHidden/>
    <w:rsid w:val="00C512FC"/>
  </w:style>
  <w:style w:type="numbering" w:customStyle="1" w:styleId="NoList39">
    <w:name w:val="No List39"/>
    <w:next w:val="a4"/>
    <w:uiPriority w:val="99"/>
    <w:semiHidden/>
    <w:rsid w:val="00C512FC"/>
  </w:style>
  <w:style w:type="numbering" w:customStyle="1" w:styleId="NoList127">
    <w:name w:val="No List127"/>
    <w:next w:val="a4"/>
    <w:semiHidden/>
    <w:unhideWhenUsed/>
    <w:rsid w:val="00C512FC"/>
  </w:style>
  <w:style w:type="numbering" w:customStyle="1" w:styleId="NoList215">
    <w:name w:val="No List215"/>
    <w:next w:val="a4"/>
    <w:semiHidden/>
    <w:rsid w:val="00C512FC"/>
  </w:style>
  <w:style w:type="numbering" w:customStyle="1" w:styleId="NoList310">
    <w:name w:val="No List310"/>
    <w:next w:val="a4"/>
    <w:semiHidden/>
    <w:unhideWhenUsed/>
    <w:rsid w:val="00C512FC"/>
  </w:style>
  <w:style w:type="numbering" w:customStyle="1" w:styleId="NoList48">
    <w:name w:val="No List48"/>
    <w:next w:val="a4"/>
    <w:semiHidden/>
    <w:unhideWhenUsed/>
    <w:rsid w:val="00C512FC"/>
  </w:style>
  <w:style w:type="numbering" w:customStyle="1" w:styleId="190">
    <w:name w:val="无列表19"/>
    <w:next w:val="a4"/>
    <w:semiHidden/>
    <w:rsid w:val="00C512FC"/>
  </w:style>
  <w:style w:type="numbering" w:customStyle="1" w:styleId="191">
    <w:name w:val="リストなし19"/>
    <w:next w:val="a4"/>
    <w:uiPriority w:val="99"/>
    <w:semiHidden/>
    <w:unhideWhenUsed/>
    <w:rsid w:val="00C512FC"/>
  </w:style>
  <w:style w:type="numbering" w:customStyle="1" w:styleId="NoList1114">
    <w:name w:val="No List1114"/>
    <w:next w:val="a4"/>
    <w:semiHidden/>
    <w:rsid w:val="00C512FC"/>
  </w:style>
  <w:style w:type="numbering" w:customStyle="1" w:styleId="NoList216">
    <w:name w:val="No List216"/>
    <w:next w:val="a4"/>
    <w:semiHidden/>
    <w:rsid w:val="00C512FC"/>
  </w:style>
  <w:style w:type="numbering" w:customStyle="1" w:styleId="NoList128">
    <w:name w:val="No List128"/>
    <w:next w:val="a4"/>
    <w:semiHidden/>
    <w:rsid w:val="00C512FC"/>
  </w:style>
  <w:style w:type="numbering" w:customStyle="1" w:styleId="1180">
    <w:name w:val="无列表118"/>
    <w:next w:val="a4"/>
    <w:semiHidden/>
    <w:rsid w:val="00C512FC"/>
  </w:style>
  <w:style w:type="numbering" w:customStyle="1" w:styleId="NoList1115">
    <w:name w:val="No List1115"/>
    <w:next w:val="a4"/>
    <w:semiHidden/>
    <w:rsid w:val="00C512FC"/>
  </w:style>
  <w:style w:type="numbering" w:customStyle="1" w:styleId="NoList173">
    <w:name w:val="No List173"/>
    <w:next w:val="a4"/>
    <w:uiPriority w:val="99"/>
    <w:semiHidden/>
    <w:unhideWhenUsed/>
    <w:rsid w:val="00C512FC"/>
  </w:style>
  <w:style w:type="numbering" w:customStyle="1" w:styleId="127">
    <w:name w:val="无列表127"/>
    <w:next w:val="a4"/>
    <w:semiHidden/>
    <w:rsid w:val="00C512FC"/>
  </w:style>
  <w:style w:type="numbering" w:customStyle="1" w:styleId="NoList183">
    <w:name w:val="No List183"/>
    <w:next w:val="a4"/>
    <w:semiHidden/>
    <w:rsid w:val="00C512FC"/>
  </w:style>
  <w:style w:type="numbering" w:customStyle="1" w:styleId="NoList40">
    <w:name w:val="No List40"/>
    <w:next w:val="a4"/>
    <w:uiPriority w:val="99"/>
    <w:semiHidden/>
    <w:unhideWhenUsed/>
    <w:rsid w:val="00C512FC"/>
  </w:style>
  <w:style w:type="numbering" w:customStyle="1" w:styleId="1100">
    <w:name w:val="无列表110"/>
    <w:next w:val="a4"/>
    <w:semiHidden/>
    <w:rsid w:val="00C512FC"/>
  </w:style>
  <w:style w:type="numbering" w:customStyle="1" w:styleId="1101">
    <w:name w:val="リストなし110"/>
    <w:next w:val="a4"/>
    <w:uiPriority w:val="99"/>
    <w:semiHidden/>
    <w:unhideWhenUsed/>
    <w:rsid w:val="00C512FC"/>
  </w:style>
  <w:style w:type="numbering" w:customStyle="1" w:styleId="NoList129">
    <w:name w:val="No List129"/>
    <w:next w:val="a4"/>
    <w:semiHidden/>
    <w:rsid w:val="00C512FC"/>
  </w:style>
  <w:style w:type="numbering" w:customStyle="1" w:styleId="NoList217">
    <w:name w:val="No List217"/>
    <w:next w:val="a4"/>
    <w:semiHidden/>
    <w:rsid w:val="00C512FC"/>
  </w:style>
  <w:style w:type="numbering" w:customStyle="1" w:styleId="NoList314">
    <w:name w:val="No List314"/>
    <w:next w:val="a4"/>
    <w:semiHidden/>
    <w:rsid w:val="00C512FC"/>
  </w:style>
  <w:style w:type="numbering" w:customStyle="1" w:styleId="NoList49">
    <w:name w:val="No List49"/>
    <w:next w:val="a4"/>
    <w:semiHidden/>
    <w:rsid w:val="00C512FC"/>
  </w:style>
  <w:style w:type="numbering" w:customStyle="1" w:styleId="NoList55">
    <w:name w:val="No List55"/>
    <w:next w:val="a4"/>
    <w:semiHidden/>
    <w:rsid w:val="00C512FC"/>
  </w:style>
  <w:style w:type="numbering" w:customStyle="1" w:styleId="NoList64">
    <w:name w:val="No List64"/>
    <w:next w:val="a4"/>
    <w:semiHidden/>
    <w:rsid w:val="00C512FC"/>
  </w:style>
  <w:style w:type="numbering" w:customStyle="1" w:styleId="NoList74">
    <w:name w:val="No List74"/>
    <w:next w:val="a4"/>
    <w:semiHidden/>
    <w:rsid w:val="00C512FC"/>
  </w:style>
  <w:style w:type="numbering" w:customStyle="1" w:styleId="NoList1116">
    <w:name w:val="No List1116"/>
    <w:next w:val="a4"/>
    <w:semiHidden/>
    <w:rsid w:val="00C512FC"/>
  </w:style>
  <w:style w:type="numbering" w:customStyle="1" w:styleId="NoList218">
    <w:name w:val="No List218"/>
    <w:next w:val="a4"/>
    <w:semiHidden/>
    <w:rsid w:val="00C512FC"/>
  </w:style>
  <w:style w:type="numbering" w:customStyle="1" w:styleId="NoList84">
    <w:name w:val="No List84"/>
    <w:next w:val="a4"/>
    <w:semiHidden/>
    <w:rsid w:val="00C512FC"/>
  </w:style>
  <w:style w:type="numbering" w:customStyle="1" w:styleId="NoList1210">
    <w:name w:val="No List1210"/>
    <w:next w:val="a4"/>
    <w:semiHidden/>
    <w:rsid w:val="00C512FC"/>
  </w:style>
  <w:style w:type="numbering" w:customStyle="1" w:styleId="NoList224">
    <w:name w:val="No List224"/>
    <w:next w:val="a4"/>
    <w:semiHidden/>
    <w:rsid w:val="00C512FC"/>
  </w:style>
  <w:style w:type="numbering" w:customStyle="1" w:styleId="NoList94">
    <w:name w:val="No List94"/>
    <w:next w:val="a4"/>
    <w:semiHidden/>
    <w:rsid w:val="00C512FC"/>
  </w:style>
  <w:style w:type="numbering" w:customStyle="1" w:styleId="NoList134">
    <w:name w:val="No List134"/>
    <w:next w:val="a4"/>
    <w:semiHidden/>
    <w:rsid w:val="00C512FC"/>
  </w:style>
  <w:style w:type="numbering" w:customStyle="1" w:styleId="NoList234">
    <w:name w:val="No List234"/>
    <w:next w:val="a4"/>
    <w:semiHidden/>
    <w:rsid w:val="00C512FC"/>
  </w:style>
  <w:style w:type="numbering" w:customStyle="1" w:styleId="NoList104">
    <w:name w:val="No List104"/>
    <w:next w:val="a4"/>
    <w:semiHidden/>
    <w:rsid w:val="00C512FC"/>
  </w:style>
  <w:style w:type="numbering" w:customStyle="1" w:styleId="NoList144">
    <w:name w:val="No List144"/>
    <w:next w:val="a4"/>
    <w:semiHidden/>
    <w:rsid w:val="00C512FC"/>
  </w:style>
  <w:style w:type="numbering" w:customStyle="1" w:styleId="NoList244">
    <w:name w:val="No List244"/>
    <w:next w:val="a4"/>
    <w:semiHidden/>
    <w:rsid w:val="00C512FC"/>
  </w:style>
  <w:style w:type="numbering" w:customStyle="1" w:styleId="NoList315">
    <w:name w:val="No List315"/>
    <w:next w:val="a4"/>
    <w:semiHidden/>
    <w:rsid w:val="00C512FC"/>
  </w:style>
  <w:style w:type="numbering" w:customStyle="1" w:styleId="NoList414">
    <w:name w:val="No List414"/>
    <w:next w:val="a4"/>
    <w:semiHidden/>
    <w:rsid w:val="00C512FC"/>
  </w:style>
  <w:style w:type="numbering" w:customStyle="1" w:styleId="NoList514">
    <w:name w:val="No List514"/>
    <w:next w:val="a4"/>
    <w:semiHidden/>
    <w:rsid w:val="00C512FC"/>
  </w:style>
  <w:style w:type="numbering" w:customStyle="1" w:styleId="NoList154">
    <w:name w:val="No List154"/>
    <w:next w:val="a4"/>
    <w:semiHidden/>
    <w:rsid w:val="00C512FC"/>
  </w:style>
  <w:style w:type="numbering" w:customStyle="1" w:styleId="NoList164">
    <w:name w:val="No List164"/>
    <w:next w:val="a4"/>
    <w:semiHidden/>
    <w:rsid w:val="00C512FC"/>
  </w:style>
  <w:style w:type="numbering" w:customStyle="1" w:styleId="1190">
    <w:name w:val="无列表119"/>
    <w:next w:val="a4"/>
    <w:semiHidden/>
    <w:rsid w:val="00C512FC"/>
  </w:style>
  <w:style w:type="numbering" w:customStyle="1" w:styleId="145">
    <w:name w:val="목록 없음14"/>
    <w:next w:val="a4"/>
    <w:semiHidden/>
    <w:unhideWhenUsed/>
    <w:rsid w:val="00C512FC"/>
  </w:style>
  <w:style w:type="numbering" w:customStyle="1" w:styleId="246">
    <w:name w:val="목록 없음24"/>
    <w:next w:val="a4"/>
    <w:semiHidden/>
    <w:rsid w:val="00C512FC"/>
  </w:style>
  <w:style w:type="numbering" w:customStyle="1" w:styleId="NoList1117">
    <w:name w:val="No List1117"/>
    <w:next w:val="a4"/>
    <w:semiHidden/>
    <w:rsid w:val="00C512FC"/>
  </w:style>
  <w:style w:type="numbering" w:customStyle="1" w:styleId="NoList174">
    <w:name w:val="No List174"/>
    <w:next w:val="a4"/>
    <w:uiPriority w:val="99"/>
    <w:semiHidden/>
    <w:unhideWhenUsed/>
    <w:rsid w:val="00C512FC"/>
  </w:style>
  <w:style w:type="numbering" w:customStyle="1" w:styleId="128">
    <w:name w:val="无列表128"/>
    <w:next w:val="a4"/>
    <w:semiHidden/>
    <w:rsid w:val="00C512FC"/>
  </w:style>
  <w:style w:type="numbering" w:customStyle="1" w:styleId="NoList184">
    <w:name w:val="No List184"/>
    <w:next w:val="a4"/>
    <w:semiHidden/>
    <w:rsid w:val="00C512FC"/>
  </w:style>
  <w:style w:type="numbering" w:customStyle="1" w:styleId="1161">
    <w:name w:val="リストなし116"/>
    <w:next w:val="a4"/>
    <w:uiPriority w:val="99"/>
    <w:semiHidden/>
    <w:unhideWhenUsed/>
    <w:rsid w:val="00C512FC"/>
  </w:style>
  <w:style w:type="numbering" w:customStyle="1" w:styleId="1350">
    <w:name w:val="无列表135"/>
    <w:next w:val="a4"/>
    <w:semiHidden/>
    <w:rsid w:val="00C512FC"/>
  </w:style>
  <w:style w:type="numbering" w:customStyle="1" w:styleId="1251">
    <w:name w:val="リストなし125"/>
    <w:next w:val="a4"/>
    <w:uiPriority w:val="99"/>
    <w:semiHidden/>
    <w:unhideWhenUsed/>
    <w:rsid w:val="00C512FC"/>
  </w:style>
  <w:style w:type="numbering" w:customStyle="1" w:styleId="11150">
    <w:name w:val="无列表1115"/>
    <w:next w:val="a4"/>
    <w:semiHidden/>
    <w:rsid w:val="00C512FC"/>
  </w:style>
  <w:style w:type="numbering" w:customStyle="1" w:styleId="11151">
    <w:name w:val="リストなし1115"/>
    <w:next w:val="a4"/>
    <w:uiPriority w:val="99"/>
    <w:semiHidden/>
    <w:unhideWhenUsed/>
    <w:rsid w:val="00C512FC"/>
  </w:style>
  <w:style w:type="numbering" w:customStyle="1" w:styleId="12111">
    <w:name w:val="リストなし1211"/>
    <w:next w:val="a4"/>
    <w:uiPriority w:val="99"/>
    <w:semiHidden/>
    <w:unhideWhenUsed/>
    <w:rsid w:val="00C512FC"/>
  </w:style>
  <w:style w:type="numbering" w:customStyle="1" w:styleId="13110">
    <w:name w:val="无列表1311"/>
    <w:next w:val="a4"/>
    <w:semiHidden/>
    <w:rsid w:val="00C512FC"/>
  </w:style>
  <w:style w:type="numbering" w:customStyle="1" w:styleId="1341">
    <w:name w:val="リストなし134"/>
    <w:next w:val="a4"/>
    <w:uiPriority w:val="99"/>
    <w:semiHidden/>
    <w:unhideWhenUsed/>
    <w:rsid w:val="00C512FC"/>
  </w:style>
  <w:style w:type="numbering" w:customStyle="1" w:styleId="1124">
    <w:name w:val="无列表1124"/>
    <w:next w:val="a4"/>
    <w:semiHidden/>
    <w:rsid w:val="00C512FC"/>
  </w:style>
  <w:style w:type="numbering" w:customStyle="1" w:styleId="11240">
    <w:name w:val="リストなし1124"/>
    <w:next w:val="a4"/>
    <w:uiPriority w:val="99"/>
    <w:semiHidden/>
    <w:unhideWhenUsed/>
    <w:rsid w:val="00C512FC"/>
  </w:style>
  <w:style w:type="numbering" w:customStyle="1" w:styleId="1410">
    <w:name w:val="无列表141"/>
    <w:next w:val="a4"/>
    <w:semiHidden/>
    <w:rsid w:val="00C512FC"/>
  </w:style>
  <w:style w:type="numbering" w:customStyle="1" w:styleId="1411">
    <w:name w:val="リストなし141"/>
    <w:next w:val="a4"/>
    <w:uiPriority w:val="99"/>
    <w:semiHidden/>
    <w:unhideWhenUsed/>
    <w:rsid w:val="00C512FC"/>
  </w:style>
  <w:style w:type="numbering" w:customStyle="1" w:styleId="11310">
    <w:name w:val="无列表1131"/>
    <w:next w:val="a4"/>
    <w:semiHidden/>
    <w:rsid w:val="00C512FC"/>
  </w:style>
  <w:style w:type="numbering" w:customStyle="1" w:styleId="11311">
    <w:name w:val="リストなし1131"/>
    <w:next w:val="a4"/>
    <w:uiPriority w:val="99"/>
    <w:semiHidden/>
    <w:unhideWhenUsed/>
    <w:rsid w:val="00C512FC"/>
  </w:style>
  <w:style w:type="numbering" w:customStyle="1" w:styleId="12210">
    <w:name w:val="无列表1221"/>
    <w:next w:val="a4"/>
    <w:semiHidden/>
    <w:rsid w:val="00C512FC"/>
  </w:style>
  <w:style w:type="numbering" w:customStyle="1" w:styleId="12211">
    <w:name w:val="リストなし1221"/>
    <w:next w:val="a4"/>
    <w:uiPriority w:val="99"/>
    <w:semiHidden/>
    <w:unhideWhenUsed/>
    <w:rsid w:val="00C512FC"/>
  </w:style>
  <w:style w:type="numbering" w:customStyle="1" w:styleId="NoList1141">
    <w:name w:val="No List1141"/>
    <w:next w:val="a4"/>
    <w:uiPriority w:val="99"/>
    <w:semiHidden/>
    <w:unhideWhenUsed/>
    <w:rsid w:val="00C512FC"/>
  </w:style>
  <w:style w:type="numbering" w:customStyle="1" w:styleId="111210">
    <w:name w:val="无列表11121"/>
    <w:next w:val="a4"/>
    <w:semiHidden/>
    <w:rsid w:val="00C512FC"/>
  </w:style>
  <w:style w:type="numbering" w:customStyle="1" w:styleId="111211">
    <w:name w:val="リストなし11121"/>
    <w:next w:val="a4"/>
    <w:uiPriority w:val="99"/>
    <w:semiHidden/>
    <w:unhideWhenUsed/>
    <w:rsid w:val="00C512FC"/>
  </w:style>
  <w:style w:type="numbering" w:customStyle="1" w:styleId="13210">
    <w:name w:val="无列表1321"/>
    <w:next w:val="a4"/>
    <w:semiHidden/>
    <w:rsid w:val="00C512FC"/>
  </w:style>
  <w:style w:type="numbering" w:customStyle="1" w:styleId="13111">
    <w:name w:val="リストなし1311"/>
    <w:next w:val="a4"/>
    <w:uiPriority w:val="99"/>
    <w:semiHidden/>
    <w:unhideWhenUsed/>
    <w:rsid w:val="00C512FC"/>
  </w:style>
  <w:style w:type="numbering" w:customStyle="1" w:styleId="112110">
    <w:name w:val="无列表11211"/>
    <w:next w:val="a4"/>
    <w:semiHidden/>
    <w:rsid w:val="00C512FC"/>
  </w:style>
  <w:style w:type="numbering" w:customStyle="1" w:styleId="112111">
    <w:name w:val="リストなし11211"/>
    <w:next w:val="a4"/>
    <w:uiPriority w:val="99"/>
    <w:semiHidden/>
    <w:unhideWhenUsed/>
    <w:rsid w:val="00C512FC"/>
  </w:style>
  <w:style w:type="numbering" w:customStyle="1" w:styleId="NoList1151">
    <w:name w:val="No List1151"/>
    <w:next w:val="a4"/>
    <w:uiPriority w:val="99"/>
    <w:semiHidden/>
    <w:rsid w:val="00C512FC"/>
  </w:style>
  <w:style w:type="numbering" w:customStyle="1" w:styleId="1510">
    <w:name w:val="无列表151"/>
    <w:next w:val="a4"/>
    <w:semiHidden/>
    <w:rsid w:val="00C512FC"/>
  </w:style>
  <w:style w:type="numbering" w:customStyle="1" w:styleId="1511">
    <w:name w:val="リストなし151"/>
    <w:next w:val="a4"/>
    <w:uiPriority w:val="99"/>
    <w:semiHidden/>
    <w:unhideWhenUsed/>
    <w:rsid w:val="00C512FC"/>
  </w:style>
  <w:style w:type="numbering" w:customStyle="1" w:styleId="11410">
    <w:name w:val="无列表1141"/>
    <w:next w:val="a4"/>
    <w:semiHidden/>
    <w:rsid w:val="00C512FC"/>
  </w:style>
  <w:style w:type="numbering" w:customStyle="1" w:styleId="11411">
    <w:name w:val="リストなし1141"/>
    <w:next w:val="a4"/>
    <w:uiPriority w:val="99"/>
    <w:semiHidden/>
    <w:unhideWhenUsed/>
    <w:rsid w:val="00C512FC"/>
  </w:style>
  <w:style w:type="numbering" w:customStyle="1" w:styleId="NoList341">
    <w:name w:val="No List341"/>
    <w:next w:val="a4"/>
    <w:uiPriority w:val="99"/>
    <w:semiHidden/>
    <w:unhideWhenUsed/>
    <w:rsid w:val="00C512FC"/>
  </w:style>
  <w:style w:type="numbering" w:customStyle="1" w:styleId="12310">
    <w:name w:val="无列表1231"/>
    <w:next w:val="a4"/>
    <w:semiHidden/>
    <w:rsid w:val="00C512FC"/>
  </w:style>
  <w:style w:type="numbering" w:customStyle="1" w:styleId="12311">
    <w:name w:val="リストなし1231"/>
    <w:next w:val="a4"/>
    <w:uiPriority w:val="99"/>
    <w:semiHidden/>
    <w:unhideWhenUsed/>
    <w:rsid w:val="00C512FC"/>
  </w:style>
  <w:style w:type="numbering" w:customStyle="1" w:styleId="NoList1161">
    <w:name w:val="No List1161"/>
    <w:next w:val="a4"/>
    <w:uiPriority w:val="99"/>
    <w:semiHidden/>
    <w:unhideWhenUsed/>
    <w:rsid w:val="00C512FC"/>
  </w:style>
  <w:style w:type="numbering" w:customStyle="1" w:styleId="11131">
    <w:name w:val="无列表11131"/>
    <w:next w:val="a4"/>
    <w:semiHidden/>
    <w:rsid w:val="00C512FC"/>
  </w:style>
  <w:style w:type="numbering" w:customStyle="1" w:styleId="111310">
    <w:name w:val="リストなし11131"/>
    <w:next w:val="a4"/>
    <w:uiPriority w:val="99"/>
    <w:semiHidden/>
    <w:unhideWhenUsed/>
    <w:rsid w:val="00C512FC"/>
  </w:style>
  <w:style w:type="numbering" w:customStyle="1" w:styleId="NoList441">
    <w:name w:val="No List441"/>
    <w:next w:val="a4"/>
    <w:uiPriority w:val="99"/>
    <w:semiHidden/>
    <w:unhideWhenUsed/>
    <w:rsid w:val="00C512FC"/>
  </w:style>
  <w:style w:type="numbering" w:customStyle="1" w:styleId="13310">
    <w:name w:val="无列表1331"/>
    <w:next w:val="a4"/>
    <w:semiHidden/>
    <w:rsid w:val="00C512FC"/>
  </w:style>
  <w:style w:type="numbering" w:customStyle="1" w:styleId="13211">
    <w:name w:val="リストなし1321"/>
    <w:next w:val="a4"/>
    <w:uiPriority w:val="99"/>
    <w:semiHidden/>
    <w:unhideWhenUsed/>
    <w:rsid w:val="00C512FC"/>
  </w:style>
  <w:style w:type="numbering" w:customStyle="1" w:styleId="NoList1231">
    <w:name w:val="No List1231"/>
    <w:next w:val="a4"/>
    <w:uiPriority w:val="99"/>
    <w:semiHidden/>
    <w:unhideWhenUsed/>
    <w:rsid w:val="00C512FC"/>
  </w:style>
  <w:style w:type="numbering" w:customStyle="1" w:styleId="11221">
    <w:name w:val="无列表11221"/>
    <w:next w:val="a4"/>
    <w:semiHidden/>
    <w:rsid w:val="00C512FC"/>
  </w:style>
  <w:style w:type="numbering" w:customStyle="1" w:styleId="112210">
    <w:name w:val="リストなし11221"/>
    <w:next w:val="a4"/>
    <w:uiPriority w:val="99"/>
    <w:semiHidden/>
    <w:unhideWhenUsed/>
    <w:rsid w:val="00C512FC"/>
  </w:style>
  <w:style w:type="numbering" w:customStyle="1" w:styleId="NoList291">
    <w:name w:val="No List291"/>
    <w:next w:val="a4"/>
    <w:uiPriority w:val="99"/>
    <w:semiHidden/>
    <w:unhideWhenUsed/>
    <w:rsid w:val="00C512FC"/>
  </w:style>
  <w:style w:type="numbering" w:customStyle="1" w:styleId="NoList1171">
    <w:name w:val="No List1171"/>
    <w:next w:val="a4"/>
    <w:uiPriority w:val="99"/>
    <w:semiHidden/>
    <w:rsid w:val="00C512FC"/>
  </w:style>
  <w:style w:type="numbering" w:customStyle="1" w:styleId="1610">
    <w:name w:val="无列表161"/>
    <w:next w:val="a4"/>
    <w:semiHidden/>
    <w:rsid w:val="00C512FC"/>
  </w:style>
  <w:style w:type="numbering" w:customStyle="1" w:styleId="1611">
    <w:name w:val="リストなし161"/>
    <w:next w:val="a4"/>
    <w:uiPriority w:val="99"/>
    <w:semiHidden/>
    <w:unhideWhenUsed/>
    <w:rsid w:val="00C512FC"/>
  </w:style>
  <w:style w:type="numbering" w:customStyle="1" w:styleId="NoList2101">
    <w:name w:val="No List2101"/>
    <w:next w:val="a4"/>
    <w:uiPriority w:val="99"/>
    <w:semiHidden/>
    <w:rsid w:val="00C512FC"/>
  </w:style>
  <w:style w:type="numbering" w:customStyle="1" w:styleId="11510">
    <w:name w:val="无列表1151"/>
    <w:next w:val="a4"/>
    <w:semiHidden/>
    <w:rsid w:val="00C512FC"/>
  </w:style>
  <w:style w:type="numbering" w:customStyle="1" w:styleId="11511">
    <w:name w:val="リストなし1151"/>
    <w:next w:val="a4"/>
    <w:uiPriority w:val="99"/>
    <w:semiHidden/>
    <w:unhideWhenUsed/>
    <w:rsid w:val="00C512FC"/>
  </w:style>
  <w:style w:type="numbering" w:customStyle="1" w:styleId="NoList351">
    <w:name w:val="No List351"/>
    <w:next w:val="a4"/>
    <w:uiPriority w:val="99"/>
    <w:semiHidden/>
    <w:unhideWhenUsed/>
    <w:rsid w:val="00C512FC"/>
  </w:style>
  <w:style w:type="numbering" w:customStyle="1" w:styleId="12410">
    <w:name w:val="无列表1241"/>
    <w:next w:val="a4"/>
    <w:semiHidden/>
    <w:rsid w:val="00C512FC"/>
  </w:style>
  <w:style w:type="numbering" w:customStyle="1" w:styleId="12411">
    <w:name w:val="リストなし1241"/>
    <w:next w:val="a4"/>
    <w:uiPriority w:val="99"/>
    <w:semiHidden/>
    <w:unhideWhenUsed/>
    <w:rsid w:val="00C512FC"/>
  </w:style>
  <w:style w:type="numbering" w:customStyle="1" w:styleId="NoList1181">
    <w:name w:val="No List1181"/>
    <w:next w:val="a4"/>
    <w:uiPriority w:val="99"/>
    <w:semiHidden/>
    <w:unhideWhenUsed/>
    <w:rsid w:val="00C512FC"/>
  </w:style>
  <w:style w:type="numbering" w:customStyle="1" w:styleId="11141">
    <w:name w:val="无列表11141"/>
    <w:next w:val="a4"/>
    <w:semiHidden/>
    <w:rsid w:val="00C512FC"/>
  </w:style>
  <w:style w:type="numbering" w:customStyle="1" w:styleId="111410">
    <w:name w:val="リストなし11141"/>
    <w:next w:val="a4"/>
    <w:uiPriority w:val="99"/>
    <w:semiHidden/>
    <w:unhideWhenUsed/>
    <w:rsid w:val="00C512FC"/>
  </w:style>
  <w:style w:type="numbering" w:customStyle="1" w:styleId="NoList451">
    <w:name w:val="No List451"/>
    <w:next w:val="a4"/>
    <w:uiPriority w:val="99"/>
    <w:semiHidden/>
    <w:unhideWhenUsed/>
    <w:rsid w:val="00C512FC"/>
  </w:style>
  <w:style w:type="numbering" w:customStyle="1" w:styleId="13410">
    <w:name w:val="无列表1341"/>
    <w:next w:val="a4"/>
    <w:semiHidden/>
    <w:rsid w:val="00C512FC"/>
  </w:style>
  <w:style w:type="numbering" w:customStyle="1" w:styleId="13311">
    <w:name w:val="リストなし1331"/>
    <w:next w:val="a4"/>
    <w:uiPriority w:val="99"/>
    <w:semiHidden/>
    <w:unhideWhenUsed/>
    <w:rsid w:val="00C512FC"/>
  </w:style>
  <w:style w:type="numbering" w:customStyle="1" w:styleId="NoList1241">
    <w:name w:val="No List1241"/>
    <w:next w:val="a4"/>
    <w:uiPriority w:val="99"/>
    <w:semiHidden/>
    <w:unhideWhenUsed/>
    <w:rsid w:val="00C512FC"/>
  </w:style>
  <w:style w:type="numbering" w:customStyle="1" w:styleId="11231">
    <w:name w:val="无列表11231"/>
    <w:next w:val="a4"/>
    <w:semiHidden/>
    <w:rsid w:val="00C512FC"/>
  </w:style>
  <w:style w:type="numbering" w:customStyle="1" w:styleId="112310">
    <w:name w:val="リストなし11231"/>
    <w:next w:val="a4"/>
    <w:uiPriority w:val="99"/>
    <w:semiHidden/>
    <w:unhideWhenUsed/>
    <w:rsid w:val="00C512FC"/>
  </w:style>
  <w:style w:type="numbering" w:customStyle="1" w:styleId="NoList301">
    <w:name w:val="No List301"/>
    <w:next w:val="a4"/>
    <w:uiPriority w:val="99"/>
    <w:semiHidden/>
    <w:unhideWhenUsed/>
    <w:rsid w:val="00C512FC"/>
  </w:style>
  <w:style w:type="numbering" w:customStyle="1" w:styleId="1710">
    <w:name w:val="无列表171"/>
    <w:next w:val="a4"/>
    <w:semiHidden/>
    <w:rsid w:val="00C512FC"/>
  </w:style>
  <w:style w:type="numbering" w:customStyle="1" w:styleId="1711">
    <w:name w:val="リストなし171"/>
    <w:next w:val="a4"/>
    <w:uiPriority w:val="99"/>
    <w:semiHidden/>
    <w:unhideWhenUsed/>
    <w:rsid w:val="00C512FC"/>
  </w:style>
  <w:style w:type="numbering" w:customStyle="1" w:styleId="NoList1191">
    <w:name w:val="No List1191"/>
    <w:next w:val="a4"/>
    <w:semiHidden/>
    <w:rsid w:val="00C512FC"/>
  </w:style>
  <w:style w:type="numbering" w:customStyle="1" w:styleId="NoList361">
    <w:name w:val="No List361"/>
    <w:next w:val="a4"/>
    <w:semiHidden/>
    <w:rsid w:val="00C512FC"/>
  </w:style>
  <w:style w:type="numbering" w:customStyle="1" w:styleId="NoList461">
    <w:name w:val="No List461"/>
    <w:next w:val="a4"/>
    <w:semiHidden/>
    <w:rsid w:val="00C512FC"/>
  </w:style>
  <w:style w:type="numbering" w:customStyle="1" w:styleId="NoList11101">
    <w:name w:val="No List11101"/>
    <w:next w:val="a4"/>
    <w:semiHidden/>
    <w:rsid w:val="00C512FC"/>
  </w:style>
  <w:style w:type="numbering" w:customStyle="1" w:styleId="NoList1251">
    <w:name w:val="No List1251"/>
    <w:next w:val="a4"/>
    <w:semiHidden/>
    <w:rsid w:val="00C512FC"/>
  </w:style>
  <w:style w:type="numbering" w:customStyle="1" w:styleId="11610">
    <w:name w:val="无列表1161"/>
    <w:next w:val="a4"/>
    <w:semiHidden/>
    <w:rsid w:val="00C512FC"/>
  </w:style>
  <w:style w:type="numbering" w:customStyle="1" w:styleId="NoList1711">
    <w:name w:val="No List1711"/>
    <w:next w:val="a4"/>
    <w:uiPriority w:val="99"/>
    <w:semiHidden/>
    <w:unhideWhenUsed/>
    <w:rsid w:val="00C512FC"/>
  </w:style>
  <w:style w:type="numbering" w:customStyle="1" w:styleId="12510">
    <w:name w:val="无列表1251"/>
    <w:next w:val="a4"/>
    <w:semiHidden/>
    <w:rsid w:val="00C512FC"/>
  </w:style>
  <w:style w:type="numbering" w:customStyle="1" w:styleId="NoList1811">
    <w:name w:val="No List1811"/>
    <w:next w:val="a4"/>
    <w:semiHidden/>
    <w:rsid w:val="00C512FC"/>
  </w:style>
  <w:style w:type="numbering" w:customStyle="1" w:styleId="NoList371">
    <w:name w:val="No List371"/>
    <w:next w:val="a4"/>
    <w:uiPriority w:val="99"/>
    <w:semiHidden/>
    <w:unhideWhenUsed/>
    <w:rsid w:val="00C512FC"/>
  </w:style>
  <w:style w:type="numbering" w:customStyle="1" w:styleId="1810">
    <w:name w:val="无列表181"/>
    <w:next w:val="a4"/>
    <w:semiHidden/>
    <w:rsid w:val="00C512FC"/>
  </w:style>
  <w:style w:type="numbering" w:customStyle="1" w:styleId="1811">
    <w:name w:val="リストなし181"/>
    <w:next w:val="a4"/>
    <w:uiPriority w:val="99"/>
    <w:semiHidden/>
    <w:unhideWhenUsed/>
    <w:rsid w:val="00C512FC"/>
  </w:style>
  <w:style w:type="numbering" w:customStyle="1" w:styleId="NoList1201">
    <w:name w:val="No List1201"/>
    <w:next w:val="a4"/>
    <w:semiHidden/>
    <w:rsid w:val="00C512FC"/>
  </w:style>
  <w:style w:type="numbering" w:customStyle="1" w:styleId="NoList2131">
    <w:name w:val="No List2131"/>
    <w:next w:val="a4"/>
    <w:semiHidden/>
    <w:rsid w:val="00C512FC"/>
  </w:style>
  <w:style w:type="numbering" w:customStyle="1" w:styleId="NoList381">
    <w:name w:val="No List381"/>
    <w:next w:val="a4"/>
    <w:semiHidden/>
    <w:rsid w:val="00C512FC"/>
  </w:style>
  <w:style w:type="numbering" w:customStyle="1" w:styleId="NoList471">
    <w:name w:val="No List471"/>
    <w:next w:val="a4"/>
    <w:semiHidden/>
    <w:rsid w:val="00C512FC"/>
  </w:style>
  <w:style w:type="numbering" w:customStyle="1" w:styleId="NoList2141">
    <w:name w:val="No List2141"/>
    <w:next w:val="a4"/>
    <w:semiHidden/>
    <w:rsid w:val="00C512FC"/>
  </w:style>
  <w:style w:type="numbering" w:customStyle="1" w:styleId="NoList1261">
    <w:name w:val="No List1261"/>
    <w:next w:val="a4"/>
    <w:semiHidden/>
    <w:rsid w:val="00C512FC"/>
  </w:style>
  <w:style w:type="numbering" w:customStyle="1" w:styleId="1171">
    <w:name w:val="无列表1171"/>
    <w:next w:val="a4"/>
    <w:semiHidden/>
    <w:rsid w:val="00C512FC"/>
  </w:style>
  <w:style w:type="numbering" w:customStyle="1" w:styleId="NoList11131">
    <w:name w:val="No List11131"/>
    <w:next w:val="a4"/>
    <w:semiHidden/>
    <w:rsid w:val="00C512FC"/>
  </w:style>
  <w:style w:type="numbering" w:customStyle="1" w:styleId="NoList1721">
    <w:name w:val="No List1721"/>
    <w:next w:val="a4"/>
    <w:uiPriority w:val="99"/>
    <w:semiHidden/>
    <w:unhideWhenUsed/>
    <w:rsid w:val="00C512FC"/>
  </w:style>
  <w:style w:type="numbering" w:customStyle="1" w:styleId="1261">
    <w:name w:val="无列表1261"/>
    <w:next w:val="a4"/>
    <w:semiHidden/>
    <w:rsid w:val="00C512FC"/>
  </w:style>
  <w:style w:type="numbering" w:customStyle="1" w:styleId="NoList1821">
    <w:name w:val="No List1821"/>
    <w:next w:val="a4"/>
    <w:semiHidden/>
    <w:rsid w:val="00C512FC"/>
  </w:style>
  <w:style w:type="numbering" w:customStyle="1" w:styleId="NoList391">
    <w:name w:val="No List391"/>
    <w:next w:val="a4"/>
    <w:uiPriority w:val="99"/>
    <w:semiHidden/>
    <w:rsid w:val="00C512FC"/>
  </w:style>
  <w:style w:type="numbering" w:customStyle="1" w:styleId="NoList1271">
    <w:name w:val="No List1271"/>
    <w:next w:val="a4"/>
    <w:semiHidden/>
    <w:unhideWhenUsed/>
    <w:rsid w:val="00C512FC"/>
  </w:style>
  <w:style w:type="numbering" w:customStyle="1" w:styleId="NoList2151">
    <w:name w:val="No List2151"/>
    <w:next w:val="a4"/>
    <w:semiHidden/>
    <w:rsid w:val="00C512FC"/>
  </w:style>
  <w:style w:type="numbering" w:customStyle="1" w:styleId="NoList3101">
    <w:name w:val="No List3101"/>
    <w:next w:val="a4"/>
    <w:semiHidden/>
    <w:unhideWhenUsed/>
    <w:rsid w:val="00C512FC"/>
  </w:style>
  <w:style w:type="numbering" w:customStyle="1" w:styleId="1312">
    <w:name w:val="목록 없음131"/>
    <w:next w:val="a4"/>
    <w:semiHidden/>
    <w:unhideWhenUsed/>
    <w:rsid w:val="00C512FC"/>
  </w:style>
  <w:style w:type="numbering" w:customStyle="1" w:styleId="2310">
    <w:name w:val="목록 없음231"/>
    <w:next w:val="a4"/>
    <w:semiHidden/>
    <w:rsid w:val="00C512FC"/>
  </w:style>
  <w:style w:type="numbering" w:customStyle="1" w:styleId="NoList481">
    <w:name w:val="No List481"/>
    <w:next w:val="a4"/>
    <w:semiHidden/>
    <w:unhideWhenUsed/>
    <w:rsid w:val="00C512FC"/>
  </w:style>
  <w:style w:type="numbering" w:customStyle="1" w:styleId="1910">
    <w:name w:val="无列表191"/>
    <w:next w:val="a4"/>
    <w:semiHidden/>
    <w:rsid w:val="00C512FC"/>
  </w:style>
  <w:style w:type="numbering" w:customStyle="1" w:styleId="1911">
    <w:name w:val="リストなし191"/>
    <w:next w:val="a4"/>
    <w:uiPriority w:val="99"/>
    <w:semiHidden/>
    <w:unhideWhenUsed/>
    <w:rsid w:val="00C512FC"/>
  </w:style>
  <w:style w:type="numbering" w:customStyle="1" w:styleId="NoList541">
    <w:name w:val="No List541"/>
    <w:next w:val="a4"/>
    <w:semiHidden/>
    <w:rsid w:val="00C512FC"/>
  </w:style>
  <w:style w:type="numbering" w:customStyle="1" w:styleId="NoList631">
    <w:name w:val="No List631"/>
    <w:next w:val="a4"/>
    <w:semiHidden/>
    <w:rsid w:val="00C512FC"/>
  </w:style>
  <w:style w:type="numbering" w:customStyle="1" w:styleId="NoList731">
    <w:name w:val="No List731"/>
    <w:next w:val="a4"/>
    <w:semiHidden/>
    <w:rsid w:val="00C512FC"/>
  </w:style>
  <w:style w:type="numbering" w:customStyle="1" w:styleId="NoList11141">
    <w:name w:val="No List11141"/>
    <w:next w:val="a4"/>
    <w:semiHidden/>
    <w:rsid w:val="00C512FC"/>
  </w:style>
  <w:style w:type="numbering" w:customStyle="1" w:styleId="NoList2161">
    <w:name w:val="No List2161"/>
    <w:next w:val="a4"/>
    <w:semiHidden/>
    <w:rsid w:val="00C512FC"/>
  </w:style>
  <w:style w:type="numbering" w:customStyle="1" w:styleId="NoList831">
    <w:name w:val="No List831"/>
    <w:next w:val="a4"/>
    <w:semiHidden/>
    <w:rsid w:val="00C512FC"/>
  </w:style>
  <w:style w:type="numbering" w:customStyle="1" w:styleId="NoList1281">
    <w:name w:val="No List1281"/>
    <w:next w:val="a4"/>
    <w:semiHidden/>
    <w:rsid w:val="00C512FC"/>
  </w:style>
  <w:style w:type="numbering" w:customStyle="1" w:styleId="NoList2231">
    <w:name w:val="No List2231"/>
    <w:next w:val="a4"/>
    <w:semiHidden/>
    <w:rsid w:val="00C512FC"/>
  </w:style>
  <w:style w:type="numbering" w:customStyle="1" w:styleId="NoList931">
    <w:name w:val="No List931"/>
    <w:next w:val="a4"/>
    <w:semiHidden/>
    <w:rsid w:val="00C512FC"/>
  </w:style>
  <w:style w:type="numbering" w:customStyle="1" w:styleId="NoList1331">
    <w:name w:val="No List1331"/>
    <w:next w:val="a4"/>
    <w:semiHidden/>
    <w:rsid w:val="00C512FC"/>
  </w:style>
  <w:style w:type="numbering" w:customStyle="1" w:styleId="NoList2331">
    <w:name w:val="No List2331"/>
    <w:next w:val="a4"/>
    <w:semiHidden/>
    <w:rsid w:val="00C512FC"/>
  </w:style>
  <w:style w:type="numbering" w:customStyle="1" w:styleId="NoList1031">
    <w:name w:val="No List1031"/>
    <w:next w:val="a4"/>
    <w:semiHidden/>
    <w:rsid w:val="00C512FC"/>
  </w:style>
  <w:style w:type="numbering" w:customStyle="1" w:styleId="NoList1431">
    <w:name w:val="No List1431"/>
    <w:next w:val="a4"/>
    <w:semiHidden/>
    <w:rsid w:val="00C512FC"/>
  </w:style>
  <w:style w:type="numbering" w:customStyle="1" w:styleId="NoList2431">
    <w:name w:val="No List2431"/>
    <w:next w:val="a4"/>
    <w:semiHidden/>
    <w:rsid w:val="00C512FC"/>
  </w:style>
  <w:style w:type="numbering" w:customStyle="1" w:styleId="NoList3131">
    <w:name w:val="No List3131"/>
    <w:next w:val="a4"/>
    <w:semiHidden/>
    <w:rsid w:val="00C512FC"/>
  </w:style>
  <w:style w:type="numbering" w:customStyle="1" w:styleId="NoList4131">
    <w:name w:val="No List4131"/>
    <w:next w:val="a4"/>
    <w:semiHidden/>
    <w:rsid w:val="00C512FC"/>
  </w:style>
  <w:style w:type="numbering" w:customStyle="1" w:styleId="NoList5131">
    <w:name w:val="No List5131"/>
    <w:next w:val="a4"/>
    <w:semiHidden/>
    <w:rsid w:val="00C512FC"/>
  </w:style>
  <w:style w:type="numbering" w:customStyle="1" w:styleId="NoList1531">
    <w:name w:val="No List1531"/>
    <w:next w:val="a4"/>
    <w:semiHidden/>
    <w:rsid w:val="00C512FC"/>
  </w:style>
  <w:style w:type="numbering" w:customStyle="1" w:styleId="NoList1631">
    <w:name w:val="No List1631"/>
    <w:next w:val="a4"/>
    <w:semiHidden/>
    <w:rsid w:val="00C512FC"/>
  </w:style>
  <w:style w:type="numbering" w:customStyle="1" w:styleId="1181">
    <w:name w:val="无列表1181"/>
    <w:next w:val="a4"/>
    <w:semiHidden/>
    <w:rsid w:val="00C512FC"/>
  </w:style>
  <w:style w:type="numbering" w:customStyle="1" w:styleId="NoList11151">
    <w:name w:val="No List11151"/>
    <w:next w:val="a4"/>
    <w:semiHidden/>
    <w:rsid w:val="00C512FC"/>
  </w:style>
  <w:style w:type="numbering" w:customStyle="1" w:styleId="Style121">
    <w:name w:val="Style121"/>
    <w:uiPriority w:val="99"/>
    <w:rsid w:val="00C512FC"/>
  </w:style>
  <w:style w:type="numbering" w:customStyle="1" w:styleId="NoList1731">
    <w:name w:val="No List1731"/>
    <w:next w:val="a4"/>
    <w:uiPriority w:val="99"/>
    <w:semiHidden/>
    <w:unhideWhenUsed/>
    <w:rsid w:val="00C512FC"/>
  </w:style>
  <w:style w:type="numbering" w:customStyle="1" w:styleId="SGS111">
    <w:name w:val="SGS111"/>
    <w:uiPriority w:val="99"/>
    <w:rsid w:val="00C512FC"/>
  </w:style>
  <w:style w:type="numbering" w:customStyle="1" w:styleId="Style1111">
    <w:name w:val="Style1111"/>
    <w:uiPriority w:val="99"/>
    <w:rsid w:val="00C512FC"/>
  </w:style>
  <w:style w:type="numbering" w:customStyle="1" w:styleId="1271">
    <w:name w:val="无列表1271"/>
    <w:next w:val="a4"/>
    <w:semiHidden/>
    <w:rsid w:val="00C512FC"/>
  </w:style>
  <w:style w:type="numbering" w:customStyle="1" w:styleId="NoList1831">
    <w:name w:val="No List1831"/>
    <w:next w:val="a4"/>
    <w:semiHidden/>
    <w:rsid w:val="00C512FC"/>
  </w:style>
  <w:style w:type="numbering" w:customStyle="1" w:styleId="NoList3211">
    <w:name w:val="No List3211"/>
    <w:next w:val="a4"/>
    <w:uiPriority w:val="99"/>
    <w:semiHidden/>
    <w:unhideWhenUsed/>
    <w:rsid w:val="00C512FC"/>
  </w:style>
  <w:style w:type="numbering" w:customStyle="1" w:styleId="4ff">
    <w:name w:val="无列表4"/>
    <w:next w:val="a4"/>
    <w:uiPriority w:val="99"/>
    <w:semiHidden/>
    <w:unhideWhenUsed/>
    <w:rsid w:val="00C512FC"/>
  </w:style>
  <w:style w:type="numbering" w:customStyle="1" w:styleId="NoList252">
    <w:name w:val="No List252"/>
    <w:next w:val="a4"/>
    <w:semiHidden/>
    <w:rsid w:val="00C512FC"/>
  </w:style>
  <w:style w:type="numbering" w:customStyle="1" w:styleId="NoList322">
    <w:name w:val="No List322"/>
    <w:next w:val="a4"/>
    <w:uiPriority w:val="99"/>
    <w:semiHidden/>
    <w:unhideWhenUsed/>
    <w:rsid w:val="00C512FC"/>
  </w:style>
  <w:style w:type="numbering" w:customStyle="1" w:styleId="1125">
    <w:name w:val="목록 없음112"/>
    <w:next w:val="a4"/>
    <w:semiHidden/>
    <w:unhideWhenUsed/>
    <w:rsid w:val="00C512FC"/>
  </w:style>
  <w:style w:type="numbering" w:customStyle="1" w:styleId="2120">
    <w:name w:val="목록 없음212"/>
    <w:next w:val="a4"/>
    <w:semiHidden/>
    <w:rsid w:val="00C512FC"/>
  </w:style>
  <w:style w:type="numbering" w:customStyle="1" w:styleId="NoList422">
    <w:name w:val="No List422"/>
    <w:next w:val="a4"/>
    <w:uiPriority w:val="99"/>
    <w:semiHidden/>
    <w:unhideWhenUsed/>
    <w:rsid w:val="00C512FC"/>
  </w:style>
  <w:style w:type="numbering" w:customStyle="1" w:styleId="NoList522">
    <w:name w:val="No List522"/>
    <w:next w:val="a4"/>
    <w:semiHidden/>
    <w:rsid w:val="00C512FC"/>
  </w:style>
  <w:style w:type="numbering" w:customStyle="1" w:styleId="NoList612">
    <w:name w:val="No List612"/>
    <w:next w:val="a4"/>
    <w:uiPriority w:val="99"/>
    <w:semiHidden/>
    <w:rsid w:val="00C512FC"/>
  </w:style>
  <w:style w:type="numbering" w:customStyle="1" w:styleId="NoList712">
    <w:name w:val="No List712"/>
    <w:next w:val="a4"/>
    <w:uiPriority w:val="99"/>
    <w:semiHidden/>
    <w:rsid w:val="00C512FC"/>
  </w:style>
  <w:style w:type="numbering" w:customStyle="1" w:styleId="NoList1122">
    <w:name w:val="No List1122"/>
    <w:next w:val="a4"/>
    <w:semiHidden/>
    <w:rsid w:val="00C512FC"/>
  </w:style>
  <w:style w:type="numbering" w:customStyle="1" w:styleId="NoList2112">
    <w:name w:val="No List2112"/>
    <w:next w:val="a4"/>
    <w:uiPriority w:val="99"/>
    <w:semiHidden/>
    <w:rsid w:val="00C512FC"/>
  </w:style>
  <w:style w:type="numbering" w:customStyle="1" w:styleId="NoList812">
    <w:name w:val="No List812"/>
    <w:next w:val="a4"/>
    <w:uiPriority w:val="99"/>
    <w:semiHidden/>
    <w:rsid w:val="00C512FC"/>
  </w:style>
  <w:style w:type="numbering" w:customStyle="1" w:styleId="NoList1212">
    <w:name w:val="No List1212"/>
    <w:next w:val="a4"/>
    <w:uiPriority w:val="99"/>
    <w:semiHidden/>
    <w:rsid w:val="00C512FC"/>
  </w:style>
  <w:style w:type="numbering" w:customStyle="1" w:styleId="NoList2212">
    <w:name w:val="No List2212"/>
    <w:next w:val="a4"/>
    <w:uiPriority w:val="99"/>
    <w:semiHidden/>
    <w:rsid w:val="00C512FC"/>
  </w:style>
  <w:style w:type="numbering" w:customStyle="1" w:styleId="NoList912">
    <w:name w:val="No List912"/>
    <w:next w:val="a4"/>
    <w:uiPriority w:val="99"/>
    <w:semiHidden/>
    <w:rsid w:val="00C512FC"/>
  </w:style>
  <w:style w:type="numbering" w:customStyle="1" w:styleId="NoList1312">
    <w:name w:val="No List1312"/>
    <w:next w:val="a4"/>
    <w:semiHidden/>
    <w:rsid w:val="00C512FC"/>
  </w:style>
  <w:style w:type="numbering" w:customStyle="1" w:styleId="NoList2312">
    <w:name w:val="No List2312"/>
    <w:next w:val="a4"/>
    <w:semiHidden/>
    <w:rsid w:val="00C512FC"/>
  </w:style>
  <w:style w:type="numbering" w:customStyle="1" w:styleId="NoList1012">
    <w:name w:val="No List1012"/>
    <w:next w:val="a4"/>
    <w:semiHidden/>
    <w:rsid w:val="00C512FC"/>
  </w:style>
  <w:style w:type="numbering" w:customStyle="1" w:styleId="NoList1412">
    <w:name w:val="No List1412"/>
    <w:next w:val="a4"/>
    <w:semiHidden/>
    <w:rsid w:val="00C512FC"/>
  </w:style>
  <w:style w:type="numbering" w:customStyle="1" w:styleId="NoList2412">
    <w:name w:val="No List2412"/>
    <w:next w:val="a4"/>
    <w:semiHidden/>
    <w:rsid w:val="00C512FC"/>
  </w:style>
  <w:style w:type="numbering" w:customStyle="1" w:styleId="NoList3112">
    <w:name w:val="No List3112"/>
    <w:next w:val="a4"/>
    <w:uiPriority w:val="99"/>
    <w:semiHidden/>
    <w:rsid w:val="00C512FC"/>
  </w:style>
  <w:style w:type="numbering" w:customStyle="1" w:styleId="NoList4112">
    <w:name w:val="No List4112"/>
    <w:next w:val="a4"/>
    <w:uiPriority w:val="99"/>
    <w:semiHidden/>
    <w:rsid w:val="00C512FC"/>
  </w:style>
  <w:style w:type="numbering" w:customStyle="1" w:styleId="NoList5112">
    <w:name w:val="No List5112"/>
    <w:next w:val="a4"/>
    <w:semiHidden/>
    <w:rsid w:val="00C512FC"/>
  </w:style>
  <w:style w:type="numbering" w:customStyle="1" w:styleId="NoList1512">
    <w:name w:val="No List1512"/>
    <w:next w:val="a4"/>
    <w:semiHidden/>
    <w:rsid w:val="00C512FC"/>
  </w:style>
  <w:style w:type="numbering" w:customStyle="1" w:styleId="NoList1612">
    <w:name w:val="No List1612"/>
    <w:next w:val="a4"/>
    <w:semiHidden/>
    <w:rsid w:val="00C512FC"/>
  </w:style>
  <w:style w:type="numbering" w:customStyle="1" w:styleId="NoList11112">
    <w:name w:val="No List11112"/>
    <w:next w:val="a4"/>
    <w:uiPriority w:val="99"/>
    <w:semiHidden/>
    <w:rsid w:val="00C512FC"/>
  </w:style>
  <w:style w:type="numbering" w:customStyle="1" w:styleId="NoList192">
    <w:name w:val="No List192"/>
    <w:next w:val="a4"/>
    <w:uiPriority w:val="99"/>
    <w:semiHidden/>
    <w:unhideWhenUsed/>
    <w:rsid w:val="00C512FC"/>
  </w:style>
  <w:style w:type="numbering" w:customStyle="1" w:styleId="NoList1102">
    <w:name w:val="No List1102"/>
    <w:next w:val="a4"/>
    <w:uiPriority w:val="99"/>
    <w:semiHidden/>
    <w:rsid w:val="00C512FC"/>
  </w:style>
  <w:style w:type="numbering" w:customStyle="1" w:styleId="NoList262">
    <w:name w:val="No List262"/>
    <w:next w:val="a4"/>
    <w:semiHidden/>
    <w:rsid w:val="00C512FC"/>
  </w:style>
  <w:style w:type="numbering" w:customStyle="1" w:styleId="NoList332">
    <w:name w:val="No List332"/>
    <w:next w:val="a4"/>
    <w:semiHidden/>
    <w:unhideWhenUsed/>
    <w:rsid w:val="00C512FC"/>
  </w:style>
  <w:style w:type="numbering" w:customStyle="1" w:styleId="1222">
    <w:name w:val="목록 없음122"/>
    <w:next w:val="a4"/>
    <w:semiHidden/>
    <w:unhideWhenUsed/>
    <w:rsid w:val="00C512FC"/>
  </w:style>
  <w:style w:type="numbering" w:customStyle="1" w:styleId="2220">
    <w:name w:val="목록 없음222"/>
    <w:next w:val="a4"/>
    <w:semiHidden/>
    <w:rsid w:val="00C512FC"/>
  </w:style>
  <w:style w:type="numbering" w:customStyle="1" w:styleId="NoList432">
    <w:name w:val="No List432"/>
    <w:next w:val="a4"/>
    <w:semiHidden/>
    <w:unhideWhenUsed/>
    <w:rsid w:val="00C512FC"/>
  </w:style>
  <w:style w:type="numbering" w:customStyle="1" w:styleId="NoList532">
    <w:name w:val="No List532"/>
    <w:next w:val="a4"/>
    <w:semiHidden/>
    <w:rsid w:val="00C512FC"/>
  </w:style>
  <w:style w:type="numbering" w:customStyle="1" w:styleId="NoList622">
    <w:name w:val="No List622"/>
    <w:next w:val="a4"/>
    <w:semiHidden/>
    <w:rsid w:val="00C512FC"/>
  </w:style>
  <w:style w:type="numbering" w:customStyle="1" w:styleId="NoList722">
    <w:name w:val="No List722"/>
    <w:next w:val="a4"/>
    <w:semiHidden/>
    <w:rsid w:val="00C512FC"/>
  </w:style>
  <w:style w:type="numbering" w:customStyle="1" w:styleId="NoList1132">
    <w:name w:val="No List1132"/>
    <w:next w:val="a4"/>
    <w:semiHidden/>
    <w:rsid w:val="00C512FC"/>
  </w:style>
  <w:style w:type="numbering" w:customStyle="1" w:styleId="NoList2122">
    <w:name w:val="No List2122"/>
    <w:next w:val="a4"/>
    <w:semiHidden/>
    <w:rsid w:val="00C512FC"/>
  </w:style>
  <w:style w:type="numbering" w:customStyle="1" w:styleId="NoList822">
    <w:name w:val="No List822"/>
    <w:next w:val="a4"/>
    <w:semiHidden/>
    <w:rsid w:val="00C512FC"/>
  </w:style>
  <w:style w:type="numbering" w:customStyle="1" w:styleId="NoList1222">
    <w:name w:val="No List1222"/>
    <w:next w:val="a4"/>
    <w:semiHidden/>
    <w:rsid w:val="00C512FC"/>
  </w:style>
  <w:style w:type="numbering" w:customStyle="1" w:styleId="NoList2222">
    <w:name w:val="No List2222"/>
    <w:next w:val="a4"/>
    <w:semiHidden/>
    <w:rsid w:val="00C512FC"/>
  </w:style>
  <w:style w:type="numbering" w:customStyle="1" w:styleId="NoList922">
    <w:name w:val="No List922"/>
    <w:next w:val="a4"/>
    <w:semiHidden/>
    <w:rsid w:val="00C512FC"/>
  </w:style>
  <w:style w:type="numbering" w:customStyle="1" w:styleId="NoList1322">
    <w:name w:val="No List1322"/>
    <w:next w:val="a4"/>
    <w:semiHidden/>
    <w:rsid w:val="00C512FC"/>
  </w:style>
  <w:style w:type="numbering" w:customStyle="1" w:styleId="NoList2322">
    <w:name w:val="No List2322"/>
    <w:next w:val="a4"/>
    <w:semiHidden/>
    <w:rsid w:val="00C512FC"/>
  </w:style>
  <w:style w:type="numbering" w:customStyle="1" w:styleId="NoList1022">
    <w:name w:val="No List1022"/>
    <w:next w:val="a4"/>
    <w:semiHidden/>
    <w:rsid w:val="00C512FC"/>
  </w:style>
  <w:style w:type="numbering" w:customStyle="1" w:styleId="NoList1422">
    <w:name w:val="No List1422"/>
    <w:next w:val="a4"/>
    <w:semiHidden/>
    <w:rsid w:val="00C512FC"/>
  </w:style>
  <w:style w:type="numbering" w:customStyle="1" w:styleId="NoList2422">
    <w:name w:val="No List2422"/>
    <w:next w:val="a4"/>
    <w:semiHidden/>
    <w:rsid w:val="00C512FC"/>
  </w:style>
  <w:style w:type="numbering" w:customStyle="1" w:styleId="NoList3122">
    <w:name w:val="No List3122"/>
    <w:next w:val="a4"/>
    <w:semiHidden/>
    <w:rsid w:val="00C512FC"/>
  </w:style>
  <w:style w:type="numbering" w:customStyle="1" w:styleId="NoList4122">
    <w:name w:val="No List4122"/>
    <w:next w:val="a4"/>
    <w:semiHidden/>
    <w:rsid w:val="00C512FC"/>
  </w:style>
  <w:style w:type="numbering" w:customStyle="1" w:styleId="NoList5122">
    <w:name w:val="No List5122"/>
    <w:next w:val="a4"/>
    <w:semiHidden/>
    <w:rsid w:val="00C512FC"/>
  </w:style>
  <w:style w:type="numbering" w:customStyle="1" w:styleId="NoList1522">
    <w:name w:val="No List1522"/>
    <w:next w:val="a4"/>
    <w:semiHidden/>
    <w:rsid w:val="00C512FC"/>
  </w:style>
  <w:style w:type="numbering" w:customStyle="1" w:styleId="NoList1622">
    <w:name w:val="No List1622"/>
    <w:next w:val="a4"/>
    <w:semiHidden/>
    <w:rsid w:val="00C512FC"/>
  </w:style>
  <w:style w:type="numbering" w:customStyle="1" w:styleId="NoList11122">
    <w:name w:val="No List11122"/>
    <w:next w:val="a4"/>
    <w:semiHidden/>
    <w:rsid w:val="00C512FC"/>
  </w:style>
  <w:style w:type="numbering" w:customStyle="1" w:styleId="22a">
    <w:name w:val="无列表22"/>
    <w:next w:val="a4"/>
    <w:uiPriority w:val="99"/>
    <w:semiHidden/>
    <w:unhideWhenUsed/>
    <w:rsid w:val="00C512FC"/>
  </w:style>
  <w:style w:type="numbering" w:customStyle="1" w:styleId="327">
    <w:name w:val="无列表32"/>
    <w:next w:val="a4"/>
    <w:uiPriority w:val="99"/>
    <w:semiHidden/>
    <w:unhideWhenUsed/>
    <w:rsid w:val="00C512FC"/>
  </w:style>
  <w:style w:type="numbering" w:customStyle="1" w:styleId="NoList202">
    <w:name w:val="No List202"/>
    <w:next w:val="a4"/>
    <w:semiHidden/>
    <w:rsid w:val="00C512FC"/>
  </w:style>
  <w:style w:type="numbering" w:customStyle="1" w:styleId="NoList272">
    <w:name w:val="No List272"/>
    <w:next w:val="a4"/>
    <w:uiPriority w:val="99"/>
    <w:semiHidden/>
    <w:unhideWhenUsed/>
    <w:rsid w:val="00C512FC"/>
  </w:style>
  <w:style w:type="numbering" w:customStyle="1" w:styleId="NoList282">
    <w:name w:val="No List282"/>
    <w:next w:val="a4"/>
    <w:uiPriority w:val="99"/>
    <w:semiHidden/>
    <w:unhideWhenUsed/>
    <w:rsid w:val="00C512FC"/>
  </w:style>
  <w:style w:type="numbering" w:customStyle="1" w:styleId="NoList2511">
    <w:name w:val="No List2511"/>
    <w:next w:val="a4"/>
    <w:semiHidden/>
    <w:rsid w:val="00C512FC"/>
  </w:style>
  <w:style w:type="numbering" w:customStyle="1" w:styleId="11112">
    <w:name w:val="목록 없음1111"/>
    <w:next w:val="a4"/>
    <w:semiHidden/>
    <w:unhideWhenUsed/>
    <w:rsid w:val="00C512FC"/>
  </w:style>
  <w:style w:type="numbering" w:customStyle="1" w:styleId="21110">
    <w:name w:val="목록 없음2111"/>
    <w:next w:val="a4"/>
    <w:semiHidden/>
    <w:rsid w:val="00C512FC"/>
  </w:style>
  <w:style w:type="numbering" w:customStyle="1" w:styleId="NoList4211">
    <w:name w:val="No List4211"/>
    <w:next w:val="a4"/>
    <w:semiHidden/>
    <w:unhideWhenUsed/>
    <w:rsid w:val="00C512FC"/>
  </w:style>
  <w:style w:type="numbering" w:customStyle="1" w:styleId="NoList5211">
    <w:name w:val="No List5211"/>
    <w:next w:val="a4"/>
    <w:semiHidden/>
    <w:rsid w:val="00C512FC"/>
  </w:style>
  <w:style w:type="numbering" w:customStyle="1" w:styleId="NoList6111">
    <w:name w:val="No List6111"/>
    <w:next w:val="a4"/>
    <w:semiHidden/>
    <w:rsid w:val="00C512FC"/>
  </w:style>
  <w:style w:type="numbering" w:customStyle="1" w:styleId="NoList7111">
    <w:name w:val="No List7111"/>
    <w:next w:val="a4"/>
    <w:semiHidden/>
    <w:rsid w:val="00C512FC"/>
  </w:style>
  <w:style w:type="numbering" w:customStyle="1" w:styleId="NoList11211">
    <w:name w:val="No List11211"/>
    <w:next w:val="a4"/>
    <w:semiHidden/>
    <w:rsid w:val="00C512FC"/>
  </w:style>
  <w:style w:type="numbering" w:customStyle="1" w:styleId="NoList21111">
    <w:name w:val="No List21111"/>
    <w:next w:val="a4"/>
    <w:semiHidden/>
    <w:rsid w:val="00C512FC"/>
  </w:style>
  <w:style w:type="numbering" w:customStyle="1" w:styleId="NoList8111">
    <w:name w:val="No List8111"/>
    <w:next w:val="a4"/>
    <w:semiHidden/>
    <w:rsid w:val="00C512FC"/>
  </w:style>
  <w:style w:type="numbering" w:customStyle="1" w:styleId="NoList12111">
    <w:name w:val="No List12111"/>
    <w:next w:val="a4"/>
    <w:semiHidden/>
    <w:rsid w:val="00C512FC"/>
  </w:style>
  <w:style w:type="numbering" w:customStyle="1" w:styleId="NoList22111">
    <w:name w:val="No List22111"/>
    <w:next w:val="a4"/>
    <w:semiHidden/>
    <w:rsid w:val="00C512FC"/>
  </w:style>
  <w:style w:type="numbering" w:customStyle="1" w:styleId="NoList9111">
    <w:name w:val="No List9111"/>
    <w:next w:val="a4"/>
    <w:semiHidden/>
    <w:rsid w:val="00C512FC"/>
  </w:style>
  <w:style w:type="numbering" w:customStyle="1" w:styleId="NoList13111">
    <w:name w:val="No List13111"/>
    <w:next w:val="a4"/>
    <w:semiHidden/>
    <w:rsid w:val="00C512FC"/>
  </w:style>
  <w:style w:type="numbering" w:customStyle="1" w:styleId="NoList23111">
    <w:name w:val="No List23111"/>
    <w:next w:val="a4"/>
    <w:semiHidden/>
    <w:rsid w:val="00C512FC"/>
  </w:style>
  <w:style w:type="numbering" w:customStyle="1" w:styleId="NoList10111">
    <w:name w:val="No List10111"/>
    <w:next w:val="a4"/>
    <w:semiHidden/>
    <w:rsid w:val="00C512FC"/>
  </w:style>
  <w:style w:type="numbering" w:customStyle="1" w:styleId="NoList14111">
    <w:name w:val="No List14111"/>
    <w:next w:val="a4"/>
    <w:semiHidden/>
    <w:rsid w:val="00C512FC"/>
  </w:style>
  <w:style w:type="numbering" w:customStyle="1" w:styleId="NoList24111">
    <w:name w:val="No List24111"/>
    <w:next w:val="a4"/>
    <w:semiHidden/>
    <w:rsid w:val="00C512FC"/>
  </w:style>
  <w:style w:type="numbering" w:customStyle="1" w:styleId="NoList31111">
    <w:name w:val="No List31111"/>
    <w:next w:val="a4"/>
    <w:semiHidden/>
    <w:rsid w:val="00C512FC"/>
  </w:style>
  <w:style w:type="numbering" w:customStyle="1" w:styleId="NoList41111">
    <w:name w:val="No List41111"/>
    <w:next w:val="a4"/>
    <w:semiHidden/>
    <w:rsid w:val="00C512FC"/>
  </w:style>
  <w:style w:type="numbering" w:customStyle="1" w:styleId="NoList51111">
    <w:name w:val="No List51111"/>
    <w:next w:val="a4"/>
    <w:semiHidden/>
    <w:rsid w:val="00C512FC"/>
  </w:style>
  <w:style w:type="numbering" w:customStyle="1" w:styleId="NoList15111">
    <w:name w:val="No List15111"/>
    <w:next w:val="a4"/>
    <w:semiHidden/>
    <w:rsid w:val="00C512FC"/>
  </w:style>
  <w:style w:type="numbering" w:customStyle="1" w:styleId="NoList16111">
    <w:name w:val="No List16111"/>
    <w:next w:val="a4"/>
    <w:semiHidden/>
    <w:rsid w:val="00C512FC"/>
  </w:style>
  <w:style w:type="numbering" w:customStyle="1" w:styleId="NoList111111">
    <w:name w:val="No List111111"/>
    <w:next w:val="a4"/>
    <w:semiHidden/>
    <w:rsid w:val="00C512FC"/>
  </w:style>
  <w:style w:type="numbering" w:customStyle="1" w:styleId="NoList1911">
    <w:name w:val="No List1911"/>
    <w:next w:val="a4"/>
    <w:uiPriority w:val="99"/>
    <w:semiHidden/>
    <w:unhideWhenUsed/>
    <w:rsid w:val="00C512FC"/>
  </w:style>
  <w:style w:type="numbering" w:customStyle="1" w:styleId="NoList11011">
    <w:name w:val="No List11011"/>
    <w:next w:val="a4"/>
    <w:uiPriority w:val="99"/>
    <w:semiHidden/>
    <w:rsid w:val="00C512FC"/>
  </w:style>
  <w:style w:type="numbering" w:customStyle="1" w:styleId="NoList2611">
    <w:name w:val="No List2611"/>
    <w:next w:val="a4"/>
    <w:semiHidden/>
    <w:rsid w:val="00C512FC"/>
  </w:style>
  <w:style w:type="numbering" w:customStyle="1" w:styleId="NoList3311">
    <w:name w:val="No List3311"/>
    <w:next w:val="a4"/>
    <w:semiHidden/>
    <w:unhideWhenUsed/>
    <w:rsid w:val="00C512FC"/>
  </w:style>
  <w:style w:type="numbering" w:customStyle="1" w:styleId="12112">
    <w:name w:val="목록 없음1211"/>
    <w:next w:val="a4"/>
    <w:semiHidden/>
    <w:unhideWhenUsed/>
    <w:rsid w:val="00C512FC"/>
  </w:style>
  <w:style w:type="numbering" w:customStyle="1" w:styleId="2211">
    <w:name w:val="목록 없음2211"/>
    <w:next w:val="a4"/>
    <w:semiHidden/>
    <w:rsid w:val="00C512FC"/>
  </w:style>
  <w:style w:type="numbering" w:customStyle="1" w:styleId="NoList4311">
    <w:name w:val="No List4311"/>
    <w:next w:val="a4"/>
    <w:semiHidden/>
    <w:unhideWhenUsed/>
    <w:rsid w:val="00C512FC"/>
  </w:style>
  <w:style w:type="numbering" w:customStyle="1" w:styleId="NoList5311">
    <w:name w:val="No List5311"/>
    <w:next w:val="a4"/>
    <w:semiHidden/>
    <w:rsid w:val="00C512FC"/>
  </w:style>
  <w:style w:type="numbering" w:customStyle="1" w:styleId="NoList6211">
    <w:name w:val="No List6211"/>
    <w:next w:val="a4"/>
    <w:semiHidden/>
    <w:rsid w:val="00C512FC"/>
  </w:style>
  <w:style w:type="numbering" w:customStyle="1" w:styleId="NoList7211">
    <w:name w:val="No List7211"/>
    <w:next w:val="a4"/>
    <w:semiHidden/>
    <w:rsid w:val="00C512FC"/>
  </w:style>
  <w:style w:type="numbering" w:customStyle="1" w:styleId="NoList11311">
    <w:name w:val="No List11311"/>
    <w:next w:val="a4"/>
    <w:semiHidden/>
    <w:rsid w:val="00C512FC"/>
  </w:style>
  <w:style w:type="numbering" w:customStyle="1" w:styleId="NoList21211">
    <w:name w:val="No List21211"/>
    <w:next w:val="a4"/>
    <w:semiHidden/>
    <w:rsid w:val="00C512FC"/>
  </w:style>
  <w:style w:type="numbering" w:customStyle="1" w:styleId="NoList8211">
    <w:name w:val="No List8211"/>
    <w:next w:val="a4"/>
    <w:semiHidden/>
    <w:rsid w:val="00C512FC"/>
  </w:style>
  <w:style w:type="numbering" w:customStyle="1" w:styleId="NoList12211">
    <w:name w:val="No List12211"/>
    <w:next w:val="a4"/>
    <w:semiHidden/>
    <w:rsid w:val="00C512FC"/>
  </w:style>
  <w:style w:type="numbering" w:customStyle="1" w:styleId="NoList22211">
    <w:name w:val="No List22211"/>
    <w:next w:val="a4"/>
    <w:semiHidden/>
    <w:rsid w:val="00C512FC"/>
  </w:style>
  <w:style w:type="numbering" w:customStyle="1" w:styleId="NoList9211">
    <w:name w:val="No List9211"/>
    <w:next w:val="a4"/>
    <w:semiHidden/>
    <w:rsid w:val="00C512FC"/>
  </w:style>
  <w:style w:type="numbering" w:customStyle="1" w:styleId="NoList13211">
    <w:name w:val="No List13211"/>
    <w:next w:val="a4"/>
    <w:semiHidden/>
    <w:rsid w:val="00C512FC"/>
  </w:style>
  <w:style w:type="numbering" w:customStyle="1" w:styleId="NoList23211">
    <w:name w:val="No List23211"/>
    <w:next w:val="a4"/>
    <w:semiHidden/>
    <w:rsid w:val="00C512FC"/>
  </w:style>
  <w:style w:type="numbering" w:customStyle="1" w:styleId="NoList10211">
    <w:name w:val="No List10211"/>
    <w:next w:val="a4"/>
    <w:semiHidden/>
    <w:rsid w:val="00C512FC"/>
  </w:style>
  <w:style w:type="numbering" w:customStyle="1" w:styleId="NoList14211">
    <w:name w:val="No List14211"/>
    <w:next w:val="a4"/>
    <w:semiHidden/>
    <w:rsid w:val="00C512FC"/>
  </w:style>
  <w:style w:type="numbering" w:customStyle="1" w:styleId="NoList24211">
    <w:name w:val="No List24211"/>
    <w:next w:val="a4"/>
    <w:semiHidden/>
    <w:rsid w:val="00C512FC"/>
  </w:style>
  <w:style w:type="numbering" w:customStyle="1" w:styleId="NoList31211">
    <w:name w:val="No List31211"/>
    <w:next w:val="a4"/>
    <w:semiHidden/>
    <w:rsid w:val="00C512FC"/>
  </w:style>
  <w:style w:type="numbering" w:customStyle="1" w:styleId="NoList41211">
    <w:name w:val="No List41211"/>
    <w:next w:val="a4"/>
    <w:semiHidden/>
    <w:rsid w:val="00C512FC"/>
  </w:style>
  <w:style w:type="numbering" w:customStyle="1" w:styleId="NoList51211">
    <w:name w:val="No List51211"/>
    <w:next w:val="a4"/>
    <w:semiHidden/>
    <w:rsid w:val="00C512FC"/>
  </w:style>
  <w:style w:type="numbering" w:customStyle="1" w:styleId="NoList15211">
    <w:name w:val="No List15211"/>
    <w:next w:val="a4"/>
    <w:semiHidden/>
    <w:rsid w:val="00C512FC"/>
  </w:style>
  <w:style w:type="numbering" w:customStyle="1" w:styleId="NoList16211">
    <w:name w:val="No List16211"/>
    <w:next w:val="a4"/>
    <w:semiHidden/>
    <w:rsid w:val="00C512FC"/>
  </w:style>
  <w:style w:type="numbering" w:customStyle="1" w:styleId="NoList111211">
    <w:name w:val="No List111211"/>
    <w:next w:val="a4"/>
    <w:semiHidden/>
    <w:rsid w:val="00C512FC"/>
  </w:style>
  <w:style w:type="numbering" w:customStyle="1" w:styleId="2112">
    <w:name w:val="无列表211"/>
    <w:next w:val="a4"/>
    <w:uiPriority w:val="99"/>
    <w:semiHidden/>
    <w:unhideWhenUsed/>
    <w:rsid w:val="00C512FC"/>
  </w:style>
  <w:style w:type="numbering" w:customStyle="1" w:styleId="3112">
    <w:name w:val="无列表311"/>
    <w:next w:val="a4"/>
    <w:uiPriority w:val="99"/>
    <w:semiHidden/>
    <w:unhideWhenUsed/>
    <w:rsid w:val="00C512FC"/>
  </w:style>
  <w:style w:type="numbering" w:customStyle="1" w:styleId="NoList2011">
    <w:name w:val="No List2011"/>
    <w:next w:val="a4"/>
    <w:semiHidden/>
    <w:rsid w:val="00C512FC"/>
  </w:style>
  <w:style w:type="numbering" w:customStyle="1" w:styleId="NoList2711">
    <w:name w:val="No List2711"/>
    <w:next w:val="a4"/>
    <w:uiPriority w:val="99"/>
    <w:semiHidden/>
    <w:unhideWhenUsed/>
    <w:rsid w:val="00C512FC"/>
  </w:style>
  <w:style w:type="numbering" w:customStyle="1" w:styleId="NoList2811">
    <w:name w:val="No List2811"/>
    <w:next w:val="a4"/>
    <w:uiPriority w:val="99"/>
    <w:semiHidden/>
    <w:unhideWhenUsed/>
    <w:rsid w:val="00C512FC"/>
  </w:style>
  <w:style w:type="numbering" w:customStyle="1" w:styleId="2fffb">
    <w:name w:val="リストなし2"/>
    <w:next w:val="a4"/>
    <w:uiPriority w:val="99"/>
    <w:semiHidden/>
    <w:unhideWhenUsed/>
    <w:rsid w:val="00C512FC"/>
  </w:style>
  <w:style w:type="numbering" w:customStyle="1" w:styleId="154">
    <w:name w:val="목록 없음15"/>
    <w:next w:val="a4"/>
    <w:semiHidden/>
    <w:unhideWhenUsed/>
    <w:rsid w:val="00C512FC"/>
  </w:style>
  <w:style w:type="numbering" w:customStyle="1" w:styleId="255">
    <w:name w:val="목록 없음25"/>
    <w:next w:val="a4"/>
    <w:semiHidden/>
    <w:rsid w:val="00C512FC"/>
  </w:style>
  <w:style w:type="numbering" w:customStyle="1" w:styleId="NoList56">
    <w:name w:val="No List56"/>
    <w:next w:val="a4"/>
    <w:semiHidden/>
    <w:rsid w:val="00C512FC"/>
  </w:style>
  <w:style w:type="numbering" w:customStyle="1" w:styleId="NoList65">
    <w:name w:val="No List65"/>
    <w:next w:val="a4"/>
    <w:semiHidden/>
    <w:rsid w:val="00C512FC"/>
  </w:style>
  <w:style w:type="numbering" w:customStyle="1" w:styleId="NoList75">
    <w:name w:val="No List75"/>
    <w:next w:val="a4"/>
    <w:semiHidden/>
    <w:rsid w:val="00C512FC"/>
  </w:style>
  <w:style w:type="numbering" w:customStyle="1" w:styleId="NoList85">
    <w:name w:val="No List85"/>
    <w:next w:val="a4"/>
    <w:semiHidden/>
    <w:rsid w:val="00C512FC"/>
  </w:style>
  <w:style w:type="numbering" w:customStyle="1" w:styleId="NoList225">
    <w:name w:val="No List225"/>
    <w:next w:val="a4"/>
    <w:semiHidden/>
    <w:rsid w:val="00C512FC"/>
  </w:style>
  <w:style w:type="numbering" w:customStyle="1" w:styleId="NoList95">
    <w:name w:val="No List95"/>
    <w:next w:val="a4"/>
    <w:semiHidden/>
    <w:rsid w:val="00C512FC"/>
  </w:style>
  <w:style w:type="numbering" w:customStyle="1" w:styleId="NoList135">
    <w:name w:val="No List135"/>
    <w:next w:val="a4"/>
    <w:semiHidden/>
    <w:rsid w:val="00C512FC"/>
  </w:style>
  <w:style w:type="numbering" w:customStyle="1" w:styleId="NoList235">
    <w:name w:val="No List235"/>
    <w:next w:val="a4"/>
    <w:semiHidden/>
    <w:rsid w:val="00C512FC"/>
  </w:style>
  <w:style w:type="numbering" w:customStyle="1" w:styleId="NoList105">
    <w:name w:val="No List105"/>
    <w:next w:val="a4"/>
    <w:semiHidden/>
    <w:rsid w:val="00C512FC"/>
  </w:style>
  <w:style w:type="numbering" w:customStyle="1" w:styleId="NoList145">
    <w:name w:val="No List145"/>
    <w:next w:val="a4"/>
    <w:semiHidden/>
    <w:rsid w:val="00C512FC"/>
  </w:style>
  <w:style w:type="numbering" w:customStyle="1" w:styleId="NoList245">
    <w:name w:val="No List245"/>
    <w:next w:val="a4"/>
    <w:semiHidden/>
    <w:rsid w:val="00C512FC"/>
  </w:style>
  <w:style w:type="numbering" w:customStyle="1" w:styleId="NoList415">
    <w:name w:val="No List415"/>
    <w:next w:val="a4"/>
    <w:semiHidden/>
    <w:rsid w:val="00C512FC"/>
  </w:style>
  <w:style w:type="numbering" w:customStyle="1" w:styleId="NoList515">
    <w:name w:val="No List515"/>
    <w:next w:val="a4"/>
    <w:semiHidden/>
    <w:rsid w:val="00C512FC"/>
  </w:style>
  <w:style w:type="numbering" w:customStyle="1" w:styleId="NoList155">
    <w:name w:val="No List155"/>
    <w:next w:val="a4"/>
    <w:semiHidden/>
    <w:rsid w:val="00C512FC"/>
  </w:style>
  <w:style w:type="numbering" w:customStyle="1" w:styleId="NoList165">
    <w:name w:val="No List165"/>
    <w:next w:val="a4"/>
    <w:semiHidden/>
    <w:rsid w:val="00C512FC"/>
  </w:style>
  <w:style w:type="numbering" w:customStyle="1" w:styleId="Style14">
    <w:name w:val="Style14"/>
    <w:uiPriority w:val="99"/>
    <w:rsid w:val="00C512FC"/>
  </w:style>
  <w:style w:type="numbering" w:customStyle="1" w:styleId="SGS4">
    <w:name w:val="SGS4"/>
    <w:uiPriority w:val="99"/>
    <w:rsid w:val="00C512FC"/>
  </w:style>
  <w:style w:type="numbering" w:customStyle="1" w:styleId="1132">
    <w:name w:val="목록 없음113"/>
    <w:next w:val="a4"/>
    <w:semiHidden/>
    <w:unhideWhenUsed/>
    <w:rsid w:val="00C512FC"/>
  </w:style>
  <w:style w:type="numbering" w:customStyle="1" w:styleId="2130">
    <w:name w:val="목록 없음213"/>
    <w:next w:val="a4"/>
    <w:semiHidden/>
    <w:rsid w:val="00C512FC"/>
  </w:style>
  <w:style w:type="numbering" w:customStyle="1" w:styleId="1172">
    <w:name w:val="リストなし117"/>
    <w:next w:val="a4"/>
    <w:uiPriority w:val="99"/>
    <w:semiHidden/>
    <w:unhideWhenUsed/>
    <w:rsid w:val="00C512FC"/>
  </w:style>
  <w:style w:type="numbering" w:customStyle="1" w:styleId="NoList253">
    <w:name w:val="No List253"/>
    <w:next w:val="a4"/>
    <w:semiHidden/>
    <w:unhideWhenUsed/>
    <w:rsid w:val="00C512FC"/>
  </w:style>
  <w:style w:type="numbering" w:customStyle="1" w:styleId="NoList323">
    <w:name w:val="No List323"/>
    <w:next w:val="a4"/>
    <w:uiPriority w:val="99"/>
    <w:semiHidden/>
    <w:rsid w:val="00C512FC"/>
  </w:style>
  <w:style w:type="numbering" w:customStyle="1" w:styleId="NoList423">
    <w:name w:val="No List423"/>
    <w:next w:val="a4"/>
    <w:uiPriority w:val="99"/>
    <w:semiHidden/>
    <w:rsid w:val="00C512FC"/>
  </w:style>
  <w:style w:type="numbering" w:customStyle="1" w:styleId="NoList523">
    <w:name w:val="No List523"/>
    <w:next w:val="a4"/>
    <w:semiHidden/>
    <w:rsid w:val="00C512FC"/>
  </w:style>
  <w:style w:type="numbering" w:customStyle="1" w:styleId="NoList613">
    <w:name w:val="No List613"/>
    <w:next w:val="a4"/>
    <w:uiPriority w:val="99"/>
    <w:semiHidden/>
    <w:rsid w:val="00C512FC"/>
  </w:style>
  <w:style w:type="numbering" w:customStyle="1" w:styleId="NoList713">
    <w:name w:val="No List713"/>
    <w:next w:val="a4"/>
    <w:uiPriority w:val="99"/>
    <w:semiHidden/>
    <w:rsid w:val="00C512FC"/>
  </w:style>
  <w:style w:type="numbering" w:customStyle="1" w:styleId="NoList1123">
    <w:name w:val="No List1123"/>
    <w:next w:val="a4"/>
    <w:semiHidden/>
    <w:rsid w:val="00C512FC"/>
  </w:style>
  <w:style w:type="numbering" w:customStyle="1" w:styleId="NoList2113">
    <w:name w:val="No List2113"/>
    <w:next w:val="a4"/>
    <w:uiPriority w:val="99"/>
    <w:semiHidden/>
    <w:rsid w:val="00C512FC"/>
  </w:style>
  <w:style w:type="numbering" w:customStyle="1" w:styleId="NoList813">
    <w:name w:val="No List813"/>
    <w:next w:val="a4"/>
    <w:uiPriority w:val="99"/>
    <w:semiHidden/>
    <w:rsid w:val="00C512FC"/>
  </w:style>
  <w:style w:type="numbering" w:customStyle="1" w:styleId="NoList1213">
    <w:name w:val="No List1213"/>
    <w:next w:val="a4"/>
    <w:uiPriority w:val="99"/>
    <w:semiHidden/>
    <w:rsid w:val="00C512FC"/>
  </w:style>
  <w:style w:type="numbering" w:customStyle="1" w:styleId="NoList2213">
    <w:name w:val="No List2213"/>
    <w:next w:val="a4"/>
    <w:uiPriority w:val="99"/>
    <w:semiHidden/>
    <w:rsid w:val="00C512FC"/>
  </w:style>
  <w:style w:type="numbering" w:customStyle="1" w:styleId="NoList913">
    <w:name w:val="No List913"/>
    <w:next w:val="a4"/>
    <w:semiHidden/>
    <w:rsid w:val="00C512FC"/>
  </w:style>
  <w:style w:type="numbering" w:customStyle="1" w:styleId="NoList1313">
    <w:name w:val="No List1313"/>
    <w:next w:val="a4"/>
    <w:semiHidden/>
    <w:rsid w:val="00C512FC"/>
  </w:style>
  <w:style w:type="numbering" w:customStyle="1" w:styleId="NoList2313">
    <w:name w:val="No List2313"/>
    <w:next w:val="a4"/>
    <w:semiHidden/>
    <w:rsid w:val="00C512FC"/>
  </w:style>
  <w:style w:type="numbering" w:customStyle="1" w:styleId="NoList1013">
    <w:name w:val="No List1013"/>
    <w:next w:val="a4"/>
    <w:semiHidden/>
    <w:rsid w:val="00C512FC"/>
  </w:style>
  <w:style w:type="numbering" w:customStyle="1" w:styleId="NoList1413">
    <w:name w:val="No List1413"/>
    <w:next w:val="a4"/>
    <w:semiHidden/>
    <w:rsid w:val="00C512FC"/>
  </w:style>
  <w:style w:type="numbering" w:customStyle="1" w:styleId="NoList2413">
    <w:name w:val="No List2413"/>
    <w:next w:val="a4"/>
    <w:semiHidden/>
    <w:rsid w:val="00C512FC"/>
  </w:style>
  <w:style w:type="numbering" w:customStyle="1" w:styleId="NoList3113">
    <w:name w:val="No List3113"/>
    <w:next w:val="a4"/>
    <w:uiPriority w:val="99"/>
    <w:semiHidden/>
    <w:rsid w:val="00C512FC"/>
  </w:style>
  <w:style w:type="numbering" w:customStyle="1" w:styleId="NoList4113">
    <w:name w:val="No List4113"/>
    <w:next w:val="a4"/>
    <w:uiPriority w:val="99"/>
    <w:semiHidden/>
    <w:rsid w:val="00C512FC"/>
  </w:style>
  <w:style w:type="numbering" w:customStyle="1" w:styleId="NoList5113">
    <w:name w:val="No List5113"/>
    <w:next w:val="a4"/>
    <w:semiHidden/>
    <w:rsid w:val="00C512FC"/>
  </w:style>
  <w:style w:type="numbering" w:customStyle="1" w:styleId="NoList1513">
    <w:name w:val="No List1513"/>
    <w:next w:val="a4"/>
    <w:semiHidden/>
    <w:rsid w:val="00C512FC"/>
  </w:style>
  <w:style w:type="numbering" w:customStyle="1" w:styleId="NoList1613">
    <w:name w:val="No List1613"/>
    <w:next w:val="a4"/>
    <w:semiHidden/>
    <w:rsid w:val="00C512FC"/>
  </w:style>
  <w:style w:type="numbering" w:customStyle="1" w:styleId="1116">
    <w:name w:val="无列表1116"/>
    <w:next w:val="a4"/>
    <w:semiHidden/>
    <w:rsid w:val="00C512FC"/>
  </w:style>
  <w:style w:type="numbering" w:customStyle="1" w:styleId="NoList11113">
    <w:name w:val="No List11113"/>
    <w:next w:val="a4"/>
    <w:uiPriority w:val="99"/>
    <w:semiHidden/>
    <w:rsid w:val="00C512FC"/>
  </w:style>
  <w:style w:type="numbering" w:customStyle="1" w:styleId="NoList193">
    <w:name w:val="No List193"/>
    <w:next w:val="a4"/>
    <w:uiPriority w:val="99"/>
    <w:semiHidden/>
    <w:unhideWhenUsed/>
    <w:rsid w:val="00C512FC"/>
  </w:style>
  <w:style w:type="numbering" w:customStyle="1" w:styleId="NoList1103">
    <w:name w:val="No List1103"/>
    <w:next w:val="a4"/>
    <w:semiHidden/>
    <w:rsid w:val="00C512FC"/>
  </w:style>
  <w:style w:type="numbering" w:customStyle="1" w:styleId="1360">
    <w:name w:val="无列表136"/>
    <w:next w:val="a4"/>
    <w:semiHidden/>
    <w:rsid w:val="00C512FC"/>
  </w:style>
  <w:style w:type="numbering" w:customStyle="1" w:styleId="1232">
    <w:name w:val="목록 없음123"/>
    <w:next w:val="a4"/>
    <w:semiHidden/>
    <w:unhideWhenUsed/>
    <w:rsid w:val="00C512FC"/>
  </w:style>
  <w:style w:type="numbering" w:customStyle="1" w:styleId="2230">
    <w:name w:val="목록 없음223"/>
    <w:next w:val="a4"/>
    <w:semiHidden/>
    <w:rsid w:val="00C512FC"/>
  </w:style>
  <w:style w:type="numbering" w:customStyle="1" w:styleId="1262">
    <w:name w:val="リストなし126"/>
    <w:next w:val="a4"/>
    <w:uiPriority w:val="99"/>
    <w:semiHidden/>
    <w:unhideWhenUsed/>
    <w:rsid w:val="00C512FC"/>
  </w:style>
  <w:style w:type="numbering" w:customStyle="1" w:styleId="NoList263">
    <w:name w:val="No List263"/>
    <w:next w:val="a4"/>
    <w:semiHidden/>
    <w:unhideWhenUsed/>
    <w:rsid w:val="00C512FC"/>
  </w:style>
  <w:style w:type="numbering" w:customStyle="1" w:styleId="NoList333">
    <w:name w:val="No List333"/>
    <w:next w:val="a4"/>
    <w:semiHidden/>
    <w:rsid w:val="00C512FC"/>
  </w:style>
  <w:style w:type="numbering" w:customStyle="1" w:styleId="NoList433">
    <w:name w:val="No List433"/>
    <w:next w:val="a4"/>
    <w:semiHidden/>
    <w:rsid w:val="00C512FC"/>
  </w:style>
  <w:style w:type="numbering" w:customStyle="1" w:styleId="NoList533">
    <w:name w:val="No List533"/>
    <w:next w:val="a4"/>
    <w:semiHidden/>
    <w:rsid w:val="00C512FC"/>
  </w:style>
  <w:style w:type="numbering" w:customStyle="1" w:styleId="NoList623">
    <w:name w:val="No List623"/>
    <w:next w:val="a4"/>
    <w:semiHidden/>
    <w:rsid w:val="00C512FC"/>
  </w:style>
  <w:style w:type="numbering" w:customStyle="1" w:styleId="NoList723">
    <w:name w:val="No List723"/>
    <w:next w:val="a4"/>
    <w:semiHidden/>
    <w:rsid w:val="00C512FC"/>
  </w:style>
  <w:style w:type="numbering" w:customStyle="1" w:styleId="NoList1133">
    <w:name w:val="No List1133"/>
    <w:next w:val="a4"/>
    <w:semiHidden/>
    <w:rsid w:val="00C512FC"/>
  </w:style>
  <w:style w:type="numbering" w:customStyle="1" w:styleId="NoList2123">
    <w:name w:val="No List2123"/>
    <w:next w:val="a4"/>
    <w:semiHidden/>
    <w:rsid w:val="00C512FC"/>
  </w:style>
  <w:style w:type="numbering" w:customStyle="1" w:styleId="NoList823">
    <w:name w:val="No List823"/>
    <w:next w:val="a4"/>
    <w:semiHidden/>
    <w:rsid w:val="00C512FC"/>
  </w:style>
  <w:style w:type="numbering" w:customStyle="1" w:styleId="NoList1223">
    <w:name w:val="No List1223"/>
    <w:next w:val="a4"/>
    <w:semiHidden/>
    <w:rsid w:val="00C512FC"/>
  </w:style>
  <w:style w:type="numbering" w:customStyle="1" w:styleId="NoList2223">
    <w:name w:val="No List2223"/>
    <w:next w:val="a4"/>
    <w:semiHidden/>
    <w:rsid w:val="00C512FC"/>
  </w:style>
  <w:style w:type="numbering" w:customStyle="1" w:styleId="NoList923">
    <w:name w:val="No List923"/>
    <w:next w:val="a4"/>
    <w:semiHidden/>
    <w:rsid w:val="00C512FC"/>
  </w:style>
  <w:style w:type="numbering" w:customStyle="1" w:styleId="NoList1323">
    <w:name w:val="No List1323"/>
    <w:next w:val="a4"/>
    <w:semiHidden/>
    <w:rsid w:val="00C512FC"/>
  </w:style>
  <w:style w:type="numbering" w:customStyle="1" w:styleId="NoList2323">
    <w:name w:val="No List2323"/>
    <w:next w:val="a4"/>
    <w:semiHidden/>
    <w:rsid w:val="00C512FC"/>
  </w:style>
  <w:style w:type="numbering" w:customStyle="1" w:styleId="NoList1023">
    <w:name w:val="No List1023"/>
    <w:next w:val="a4"/>
    <w:semiHidden/>
    <w:rsid w:val="00C512FC"/>
  </w:style>
  <w:style w:type="numbering" w:customStyle="1" w:styleId="NoList1423">
    <w:name w:val="No List1423"/>
    <w:next w:val="a4"/>
    <w:semiHidden/>
    <w:rsid w:val="00C512FC"/>
  </w:style>
  <w:style w:type="numbering" w:customStyle="1" w:styleId="NoList2423">
    <w:name w:val="No List2423"/>
    <w:next w:val="a4"/>
    <w:semiHidden/>
    <w:rsid w:val="00C512FC"/>
  </w:style>
  <w:style w:type="numbering" w:customStyle="1" w:styleId="NoList3123">
    <w:name w:val="No List3123"/>
    <w:next w:val="a4"/>
    <w:semiHidden/>
    <w:rsid w:val="00C512FC"/>
  </w:style>
  <w:style w:type="numbering" w:customStyle="1" w:styleId="NoList4123">
    <w:name w:val="No List4123"/>
    <w:next w:val="a4"/>
    <w:semiHidden/>
    <w:rsid w:val="00C512FC"/>
  </w:style>
  <w:style w:type="numbering" w:customStyle="1" w:styleId="NoList5123">
    <w:name w:val="No List5123"/>
    <w:next w:val="a4"/>
    <w:semiHidden/>
    <w:rsid w:val="00C512FC"/>
  </w:style>
  <w:style w:type="numbering" w:customStyle="1" w:styleId="NoList1523">
    <w:name w:val="No List1523"/>
    <w:next w:val="a4"/>
    <w:semiHidden/>
    <w:rsid w:val="00C512FC"/>
  </w:style>
  <w:style w:type="numbering" w:customStyle="1" w:styleId="NoList1623">
    <w:name w:val="No List1623"/>
    <w:next w:val="a4"/>
    <w:semiHidden/>
    <w:rsid w:val="00C512FC"/>
  </w:style>
  <w:style w:type="numbering" w:customStyle="1" w:styleId="11250">
    <w:name w:val="无列表1125"/>
    <w:next w:val="a4"/>
    <w:semiHidden/>
    <w:rsid w:val="00C512FC"/>
  </w:style>
  <w:style w:type="numbering" w:customStyle="1" w:styleId="NoList11123">
    <w:name w:val="No List11123"/>
    <w:next w:val="a4"/>
    <w:semiHidden/>
    <w:rsid w:val="00C512FC"/>
  </w:style>
  <w:style w:type="numbering" w:customStyle="1" w:styleId="Style122">
    <w:name w:val="Style122"/>
    <w:uiPriority w:val="99"/>
    <w:rsid w:val="00C512FC"/>
  </w:style>
  <w:style w:type="numbering" w:customStyle="1" w:styleId="SGS22">
    <w:name w:val="SGS22"/>
    <w:uiPriority w:val="99"/>
    <w:rsid w:val="00C512FC"/>
  </w:style>
  <w:style w:type="numbering" w:customStyle="1" w:styleId="12120">
    <w:name w:val="无列表1212"/>
    <w:next w:val="a4"/>
    <w:semiHidden/>
    <w:rsid w:val="00C512FC"/>
  </w:style>
  <w:style w:type="numbering" w:customStyle="1" w:styleId="NoList203">
    <w:name w:val="No List203"/>
    <w:next w:val="a4"/>
    <w:uiPriority w:val="99"/>
    <w:semiHidden/>
    <w:unhideWhenUsed/>
    <w:rsid w:val="00C512FC"/>
  </w:style>
  <w:style w:type="numbering" w:customStyle="1" w:styleId="NoList1142">
    <w:name w:val="No List1142"/>
    <w:next w:val="a4"/>
    <w:uiPriority w:val="99"/>
    <w:semiHidden/>
    <w:unhideWhenUsed/>
    <w:rsid w:val="00C512FC"/>
  </w:style>
  <w:style w:type="numbering" w:customStyle="1" w:styleId="NoList273">
    <w:name w:val="No List273"/>
    <w:next w:val="a4"/>
    <w:uiPriority w:val="99"/>
    <w:semiHidden/>
    <w:unhideWhenUsed/>
    <w:rsid w:val="00C512FC"/>
  </w:style>
  <w:style w:type="numbering" w:customStyle="1" w:styleId="NoList1152">
    <w:name w:val="No List1152"/>
    <w:next w:val="a4"/>
    <w:uiPriority w:val="99"/>
    <w:semiHidden/>
    <w:rsid w:val="00C512FC"/>
  </w:style>
  <w:style w:type="numbering" w:customStyle="1" w:styleId="NoList283">
    <w:name w:val="No List283"/>
    <w:next w:val="a4"/>
    <w:uiPriority w:val="99"/>
    <w:semiHidden/>
    <w:rsid w:val="00C512FC"/>
  </w:style>
  <w:style w:type="numbering" w:customStyle="1" w:styleId="NoList342">
    <w:name w:val="No List342"/>
    <w:next w:val="a4"/>
    <w:uiPriority w:val="99"/>
    <w:semiHidden/>
    <w:unhideWhenUsed/>
    <w:rsid w:val="00C512FC"/>
  </w:style>
  <w:style w:type="numbering" w:customStyle="1" w:styleId="NoList442">
    <w:name w:val="No List442"/>
    <w:next w:val="a4"/>
    <w:uiPriority w:val="99"/>
    <w:semiHidden/>
    <w:unhideWhenUsed/>
    <w:rsid w:val="00C512FC"/>
  </w:style>
  <w:style w:type="numbering" w:customStyle="1" w:styleId="NoList1232">
    <w:name w:val="No List1232"/>
    <w:next w:val="a4"/>
    <w:uiPriority w:val="99"/>
    <w:semiHidden/>
    <w:unhideWhenUsed/>
    <w:rsid w:val="00C512FC"/>
  </w:style>
  <w:style w:type="numbering" w:customStyle="1" w:styleId="NoList292">
    <w:name w:val="No List292"/>
    <w:next w:val="a4"/>
    <w:uiPriority w:val="99"/>
    <w:semiHidden/>
    <w:unhideWhenUsed/>
    <w:rsid w:val="00C512FC"/>
  </w:style>
  <w:style w:type="numbering" w:customStyle="1" w:styleId="NoList2102">
    <w:name w:val="No List2102"/>
    <w:next w:val="a4"/>
    <w:uiPriority w:val="99"/>
    <w:semiHidden/>
    <w:rsid w:val="00C512FC"/>
  </w:style>
  <w:style w:type="numbering" w:customStyle="1" w:styleId="NoList1712">
    <w:name w:val="No List1712"/>
    <w:next w:val="a4"/>
    <w:uiPriority w:val="99"/>
    <w:semiHidden/>
    <w:unhideWhenUsed/>
    <w:rsid w:val="00C512FC"/>
  </w:style>
  <w:style w:type="numbering" w:customStyle="1" w:styleId="NoList1812">
    <w:name w:val="No List1812"/>
    <w:next w:val="a4"/>
    <w:semiHidden/>
    <w:rsid w:val="00C512FC"/>
  </w:style>
  <w:style w:type="numbering" w:customStyle="1" w:styleId="NoList2132">
    <w:name w:val="No List2132"/>
    <w:next w:val="a4"/>
    <w:semiHidden/>
    <w:rsid w:val="00C512FC"/>
  </w:style>
  <w:style w:type="numbering" w:customStyle="1" w:styleId="NoList11132">
    <w:name w:val="No List11132"/>
    <w:next w:val="a4"/>
    <w:semiHidden/>
    <w:rsid w:val="00C512FC"/>
  </w:style>
  <w:style w:type="numbering" w:customStyle="1" w:styleId="238">
    <w:name w:val="无列表23"/>
    <w:next w:val="a4"/>
    <w:uiPriority w:val="99"/>
    <w:semiHidden/>
    <w:unhideWhenUsed/>
    <w:rsid w:val="00C512FC"/>
  </w:style>
  <w:style w:type="numbering" w:customStyle="1" w:styleId="336">
    <w:name w:val="无列表33"/>
    <w:next w:val="a4"/>
    <w:uiPriority w:val="99"/>
    <w:semiHidden/>
    <w:unhideWhenUsed/>
    <w:rsid w:val="00C512FC"/>
  </w:style>
  <w:style w:type="numbering" w:customStyle="1" w:styleId="1322">
    <w:name w:val="목록 없음132"/>
    <w:next w:val="a4"/>
    <w:semiHidden/>
    <w:unhideWhenUsed/>
    <w:rsid w:val="00C512FC"/>
  </w:style>
  <w:style w:type="numbering" w:customStyle="1" w:styleId="2320">
    <w:name w:val="목록 없음232"/>
    <w:next w:val="a4"/>
    <w:semiHidden/>
    <w:rsid w:val="00C512FC"/>
  </w:style>
  <w:style w:type="numbering" w:customStyle="1" w:styleId="NoList542">
    <w:name w:val="No List542"/>
    <w:next w:val="a4"/>
    <w:semiHidden/>
    <w:rsid w:val="00C512FC"/>
  </w:style>
  <w:style w:type="numbering" w:customStyle="1" w:styleId="NoList632">
    <w:name w:val="No List632"/>
    <w:next w:val="a4"/>
    <w:semiHidden/>
    <w:rsid w:val="00C512FC"/>
  </w:style>
  <w:style w:type="numbering" w:customStyle="1" w:styleId="NoList732">
    <w:name w:val="No List732"/>
    <w:next w:val="a4"/>
    <w:semiHidden/>
    <w:rsid w:val="00C512FC"/>
  </w:style>
  <w:style w:type="numbering" w:customStyle="1" w:styleId="NoList832">
    <w:name w:val="No List832"/>
    <w:next w:val="a4"/>
    <w:semiHidden/>
    <w:rsid w:val="00C512FC"/>
  </w:style>
  <w:style w:type="numbering" w:customStyle="1" w:styleId="NoList2232">
    <w:name w:val="No List2232"/>
    <w:next w:val="a4"/>
    <w:semiHidden/>
    <w:rsid w:val="00C512FC"/>
  </w:style>
  <w:style w:type="numbering" w:customStyle="1" w:styleId="NoList932">
    <w:name w:val="No List932"/>
    <w:next w:val="a4"/>
    <w:semiHidden/>
    <w:rsid w:val="00C512FC"/>
  </w:style>
  <w:style w:type="numbering" w:customStyle="1" w:styleId="NoList1332">
    <w:name w:val="No List1332"/>
    <w:next w:val="a4"/>
    <w:semiHidden/>
    <w:rsid w:val="00C512FC"/>
  </w:style>
  <w:style w:type="numbering" w:customStyle="1" w:styleId="NoList2332">
    <w:name w:val="No List2332"/>
    <w:next w:val="a4"/>
    <w:semiHidden/>
    <w:rsid w:val="00C512FC"/>
  </w:style>
  <w:style w:type="numbering" w:customStyle="1" w:styleId="NoList1032">
    <w:name w:val="No List1032"/>
    <w:next w:val="a4"/>
    <w:semiHidden/>
    <w:rsid w:val="00C512FC"/>
  </w:style>
  <w:style w:type="numbering" w:customStyle="1" w:styleId="NoList1432">
    <w:name w:val="No List1432"/>
    <w:next w:val="a4"/>
    <w:semiHidden/>
    <w:rsid w:val="00C512FC"/>
  </w:style>
  <w:style w:type="numbering" w:customStyle="1" w:styleId="NoList2432">
    <w:name w:val="No List2432"/>
    <w:next w:val="a4"/>
    <w:semiHidden/>
    <w:rsid w:val="00C512FC"/>
  </w:style>
  <w:style w:type="numbering" w:customStyle="1" w:styleId="NoList3132">
    <w:name w:val="No List3132"/>
    <w:next w:val="a4"/>
    <w:semiHidden/>
    <w:rsid w:val="00C512FC"/>
  </w:style>
  <w:style w:type="numbering" w:customStyle="1" w:styleId="NoList4132">
    <w:name w:val="No List4132"/>
    <w:next w:val="a4"/>
    <w:semiHidden/>
    <w:rsid w:val="00C512FC"/>
  </w:style>
  <w:style w:type="numbering" w:customStyle="1" w:styleId="NoList5132">
    <w:name w:val="No List5132"/>
    <w:next w:val="a4"/>
    <w:semiHidden/>
    <w:rsid w:val="00C512FC"/>
  </w:style>
  <w:style w:type="numbering" w:customStyle="1" w:styleId="NoList1532">
    <w:name w:val="No List1532"/>
    <w:next w:val="a4"/>
    <w:semiHidden/>
    <w:rsid w:val="00C512FC"/>
  </w:style>
  <w:style w:type="numbering" w:customStyle="1" w:styleId="NoList1632">
    <w:name w:val="No List1632"/>
    <w:next w:val="a4"/>
    <w:semiHidden/>
    <w:rsid w:val="00C512FC"/>
  </w:style>
  <w:style w:type="numbering" w:customStyle="1" w:styleId="NoList2512">
    <w:name w:val="No List2512"/>
    <w:next w:val="a4"/>
    <w:semiHidden/>
    <w:rsid w:val="00C512FC"/>
  </w:style>
  <w:style w:type="numbering" w:customStyle="1" w:styleId="NoList3212">
    <w:name w:val="No List3212"/>
    <w:next w:val="a4"/>
    <w:uiPriority w:val="99"/>
    <w:semiHidden/>
    <w:unhideWhenUsed/>
    <w:rsid w:val="00C512FC"/>
  </w:style>
  <w:style w:type="numbering" w:customStyle="1" w:styleId="11122">
    <w:name w:val="목록 없음1112"/>
    <w:next w:val="a4"/>
    <w:semiHidden/>
    <w:unhideWhenUsed/>
    <w:rsid w:val="00C512FC"/>
  </w:style>
  <w:style w:type="numbering" w:customStyle="1" w:styleId="21120">
    <w:name w:val="목록 없음2112"/>
    <w:next w:val="a4"/>
    <w:semiHidden/>
    <w:rsid w:val="00C512FC"/>
  </w:style>
  <w:style w:type="numbering" w:customStyle="1" w:styleId="NoList4212">
    <w:name w:val="No List4212"/>
    <w:next w:val="a4"/>
    <w:semiHidden/>
    <w:unhideWhenUsed/>
    <w:rsid w:val="00C512FC"/>
  </w:style>
  <w:style w:type="numbering" w:customStyle="1" w:styleId="NoList5212">
    <w:name w:val="No List5212"/>
    <w:next w:val="a4"/>
    <w:semiHidden/>
    <w:rsid w:val="00C512FC"/>
  </w:style>
  <w:style w:type="numbering" w:customStyle="1" w:styleId="NoList6112">
    <w:name w:val="No List6112"/>
    <w:next w:val="a4"/>
    <w:semiHidden/>
    <w:rsid w:val="00C512FC"/>
  </w:style>
  <w:style w:type="numbering" w:customStyle="1" w:styleId="NoList7112">
    <w:name w:val="No List7112"/>
    <w:next w:val="a4"/>
    <w:semiHidden/>
    <w:rsid w:val="00C512FC"/>
  </w:style>
  <w:style w:type="numbering" w:customStyle="1" w:styleId="NoList11212">
    <w:name w:val="No List11212"/>
    <w:next w:val="a4"/>
    <w:semiHidden/>
    <w:rsid w:val="00C512FC"/>
  </w:style>
  <w:style w:type="numbering" w:customStyle="1" w:styleId="NoList21112">
    <w:name w:val="No List21112"/>
    <w:next w:val="a4"/>
    <w:semiHidden/>
    <w:rsid w:val="00C512FC"/>
  </w:style>
  <w:style w:type="numbering" w:customStyle="1" w:styleId="NoList8112">
    <w:name w:val="No List8112"/>
    <w:next w:val="a4"/>
    <w:semiHidden/>
    <w:rsid w:val="00C512FC"/>
  </w:style>
  <w:style w:type="numbering" w:customStyle="1" w:styleId="NoList12112">
    <w:name w:val="No List12112"/>
    <w:next w:val="a4"/>
    <w:semiHidden/>
    <w:rsid w:val="00C512FC"/>
  </w:style>
  <w:style w:type="numbering" w:customStyle="1" w:styleId="NoList22112">
    <w:name w:val="No List22112"/>
    <w:next w:val="a4"/>
    <w:semiHidden/>
    <w:rsid w:val="00C512FC"/>
  </w:style>
  <w:style w:type="numbering" w:customStyle="1" w:styleId="NoList9112">
    <w:name w:val="No List9112"/>
    <w:next w:val="a4"/>
    <w:semiHidden/>
    <w:rsid w:val="00C512FC"/>
  </w:style>
  <w:style w:type="numbering" w:customStyle="1" w:styleId="NoList13112">
    <w:name w:val="No List13112"/>
    <w:next w:val="a4"/>
    <w:semiHidden/>
    <w:rsid w:val="00C512FC"/>
  </w:style>
  <w:style w:type="numbering" w:customStyle="1" w:styleId="NoList23112">
    <w:name w:val="No List23112"/>
    <w:next w:val="a4"/>
    <w:semiHidden/>
    <w:rsid w:val="00C512FC"/>
  </w:style>
  <w:style w:type="numbering" w:customStyle="1" w:styleId="NoList10112">
    <w:name w:val="No List10112"/>
    <w:next w:val="a4"/>
    <w:semiHidden/>
    <w:rsid w:val="00C512FC"/>
  </w:style>
  <w:style w:type="numbering" w:customStyle="1" w:styleId="NoList14112">
    <w:name w:val="No List14112"/>
    <w:next w:val="a4"/>
    <w:semiHidden/>
    <w:rsid w:val="00C512FC"/>
  </w:style>
  <w:style w:type="numbering" w:customStyle="1" w:styleId="NoList24112">
    <w:name w:val="No List24112"/>
    <w:next w:val="a4"/>
    <w:semiHidden/>
    <w:rsid w:val="00C512FC"/>
  </w:style>
  <w:style w:type="numbering" w:customStyle="1" w:styleId="NoList31112">
    <w:name w:val="No List31112"/>
    <w:next w:val="a4"/>
    <w:semiHidden/>
    <w:rsid w:val="00C512FC"/>
  </w:style>
  <w:style w:type="numbering" w:customStyle="1" w:styleId="NoList41112">
    <w:name w:val="No List41112"/>
    <w:next w:val="a4"/>
    <w:semiHidden/>
    <w:rsid w:val="00C512FC"/>
  </w:style>
  <w:style w:type="numbering" w:customStyle="1" w:styleId="NoList51112">
    <w:name w:val="No List51112"/>
    <w:next w:val="a4"/>
    <w:semiHidden/>
    <w:rsid w:val="00C512FC"/>
  </w:style>
  <w:style w:type="numbering" w:customStyle="1" w:styleId="NoList15112">
    <w:name w:val="No List15112"/>
    <w:next w:val="a4"/>
    <w:semiHidden/>
    <w:rsid w:val="00C512FC"/>
  </w:style>
  <w:style w:type="numbering" w:customStyle="1" w:styleId="NoList16112">
    <w:name w:val="No List16112"/>
    <w:next w:val="a4"/>
    <w:semiHidden/>
    <w:rsid w:val="00C512FC"/>
  </w:style>
  <w:style w:type="numbering" w:customStyle="1" w:styleId="NoList111112">
    <w:name w:val="No List111112"/>
    <w:next w:val="a4"/>
    <w:semiHidden/>
    <w:rsid w:val="00C512FC"/>
  </w:style>
  <w:style w:type="numbering" w:customStyle="1" w:styleId="NoList1912">
    <w:name w:val="No List1912"/>
    <w:next w:val="a4"/>
    <w:uiPriority w:val="99"/>
    <w:semiHidden/>
    <w:unhideWhenUsed/>
    <w:rsid w:val="00C512FC"/>
  </w:style>
  <w:style w:type="numbering" w:customStyle="1" w:styleId="NoList11012">
    <w:name w:val="No List11012"/>
    <w:next w:val="a4"/>
    <w:semiHidden/>
    <w:rsid w:val="00C512FC"/>
  </w:style>
  <w:style w:type="numbering" w:customStyle="1" w:styleId="NoList2612">
    <w:name w:val="No List2612"/>
    <w:next w:val="a4"/>
    <w:semiHidden/>
    <w:rsid w:val="00C512FC"/>
  </w:style>
  <w:style w:type="numbering" w:customStyle="1" w:styleId="NoList3312">
    <w:name w:val="No List3312"/>
    <w:next w:val="a4"/>
    <w:semiHidden/>
    <w:unhideWhenUsed/>
    <w:rsid w:val="00C512FC"/>
  </w:style>
  <w:style w:type="numbering" w:customStyle="1" w:styleId="12121">
    <w:name w:val="목록 없음1212"/>
    <w:next w:val="a4"/>
    <w:semiHidden/>
    <w:unhideWhenUsed/>
    <w:rsid w:val="00C512FC"/>
  </w:style>
  <w:style w:type="numbering" w:customStyle="1" w:styleId="2212">
    <w:name w:val="목록 없음2212"/>
    <w:next w:val="a4"/>
    <w:semiHidden/>
    <w:rsid w:val="00C512FC"/>
  </w:style>
  <w:style w:type="numbering" w:customStyle="1" w:styleId="NoList4312">
    <w:name w:val="No List4312"/>
    <w:next w:val="a4"/>
    <w:semiHidden/>
    <w:unhideWhenUsed/>
    <w:rsid w:val="00C512FC"/>
  </w:style>
  <w:style w:type="numbering" w:customStyle="1" w:styleId="NoList5312">
    <w:name w:val="No List5312"/>
    <w:next w:val="a4"/>
    <w:semiHidden/>
    <w:rsid w:val="00C512FC"/>
  </w:style>
  <w:style w:type="numbering" w:customStyle="1" w:styleId="NoList6212">
    <w:name w:val="No List6212"/>
    <w:next w:val="a4"/>
    <w:semiHidden/>
    <w:rsid w:val="00C512FC"/>
  </w:style>
  <w:style w:type="numbering" w:customStyle="1" w:styleId="NoList7212">
    <w:name w:val="No List7212"/>
    <w:next w:val="a4"/>
    <w:semiHidden/>
    <w:rsid w:val="00C512FC"/>
  </w:style>
  <w:style w:type="numbering" w:customStyle="1" w:styleId="NoList11312">
    <w:name w:val="No List11312"/>
    <w:next w:val="a4"/>
    <w:semiHidden/>
    <w:rsid w:val="00C512FC"/>
  </w:style>
  <w:style w:type="numbering" w:customStyle="1" w:styleId="NoList21212">
    <w:name w:val="No List21212"/>
    <w:next w:val="a4"/>
    <w:semiHidden/>
    <w:rsid w:val="00C512FC"/>
  </w:style>
  <w:style w:type="numbering" w:customStyle="1" w:styleId="NoList8212">
    <w:name w:val="No List8212"/>
    <w:next w:val="a4"/>
    <w:semiHidden/>
    <w:rsid w:val="00C512FC"/>
  </w:style>
  <w:style w:type="numbering" w:customStyle="1" w:styleId="NoList12212">
    <w:name w:val="No List12212"/>
    <w:next w:val="a4"/>
    <w:semiHidden/>
    <w:rsid w:val="00C512FC"/>
  </w:style>
  <w:style w:type="numbering" w:customStyle="1" w:styleId="NoList22212">
    <w:name w:val="No List22212"/>
    <w:next w:val="a4"/>
    <w:semiHidden/>
    <w:rsid w:val="00C512FC"/>
  </w:style>
  <w:style w:type="numbering" w:customStyle="1" w:styleId="NoList9212">
    <w:name w:val="No List9212"/>
    <w:next w:val="a4"/>
    <w:semiHidden/>
    <w:rsid w:val="00C512FC"/>
  </w:style>
  <w:style w:type="numbering" w:customStyle="1" w:styleId="NoList13212">
    <w:name w:val="No List13212"/>
    <w:next w:val="a4"/>
    <w:semiHidden/>
    <w:rsid w:val="00C512FC"/>
  </w:style>
  <w:style w:type="numbering" w:customStyle="1" w:styleId="NoList23212">
    <w:name w:val="No List23212"/>
    <w:next w:val="a4"/>
    <w:semiHidden/>
    <w:rsid w:val="00C512FC"/>
  </w:style>
  <w:style w:type="numbering" w:customStyle="1" w:styleId="NoList10212">
    <w:name w:val="No List10212"/>
    <w:next w:val="a4"/>
    <w:semiHidden/>
    <w:rsid w:val="00C512FC"/>
  </w:style>
  <w:style w:type="numbering" w:customStyle="1" w:styleId="NoList14212">
    <w:name w:val="No List14212"/>
    <w:next w:val="a4"/>
    <w:semiHidden/>
    <w:rsid w:val="00C512FC"/>
  </w:style>
  <w:style w:type="numbering" w:customStyle="1" w:styleId="NoList24212">
    <w:name w:val="No List24212"/>
    <w:next w:val="a4"/>
    <w:semiHidden/>
    <w:rsid w:val="00C512FC"/>
  </w:style>
  <w:style w:type="numbering" w:customStyle="1" w:styleId="NoList31212">
    <w:name w:val="No List31212"/>
    <w:next w:val="a4"/>
    <w:semiHidden/>
    <w:rsid w:val="00C512FC"/>
  </w:style>
  <w:style w:type="numbering" w:customStyle="1" w:styleId="NoList41212">
    <w:name w:val="No List41212"/>
    <w:next w:val="a4"/>
    <w:semiHidden/>
    <w:rsid w:val="00C512FC"/>
  </w:style>
  <w:style w:type="numbering" w:customStyle="1" w:styleId="NoList51212">
    <w:name w:val="No List51212"/>
    <w:next w:val="a4"/>
    <w:semiHidden/>
    <w:rsid w:val="00C512FC"/>
  </w:style>
  <w:style w:type="numbering" w:customStyle="1" w:styleId="NoList15212">
    <w:name w:val="No List15212"/>
    <w:next w:val="a4"/>
    <w:semiHidden/>
    <w:rsid w:val="00C512FC"/>
  </w:style>
  <w:style w:type="numbering" w:customStyle="1" w:styleId="NoList16212">
    <w:name w:val="No List16212"/>
    <w:next w:val="a4"/>
    <w:semiHidden/>
    <w:rsid w:val="00C512FC"/>
  </w:style>
  <w:style w:type="numbering" w:customStyle="1" w:styleId="NoList111212">
    <w:name w:val="No List111212"/>
    <w:next w:val="a4"/>
    <w:semiHidden/>
    <w:rsid w:val="00C512FC"/>
  </w:style>
  <w:style w:type="numbering" w:customStyle="1" w:styleId="2121">
    <w:name w:val="无列表212"/>
    <w:next w:val="a4"/>
    <w:uiPriority w:val="99"/>
    <w:semiHidden/>
    <w:unhideWhenUsed/>
    <w:rsid w:val="00C512FC"/>
  </w:style>
  <w:style w:type="numbering" w:customStyle="1" w:styleId="3122">
    <w:name w:val="无列表312"/>
    <w:next w:val="a4"/>
    <w:uiPriority w:val="99"/>
    <w:semiHidden/>
    <w:unhideWhenUsed/>
    <w:rsid w:val="00C512FC"/>
  </w:style>
  <w:style w:type="numbering" w:customStyle="1" w:styleId="NoList2012">
    <w:name w:val="No List2012"/>
    <w:next w:val="a4"/>
    <w:semiHidden/>
    <w:rsid w:val="00C512FC"/>
  </w:style>
  <w:style w:type="numbering" w:customStyle="1" w:styleId="NoList2712">
    <w:name w:val="No List2712"/>
    <w:next w:val="a4"/>
    <w:uiPriority w:val="99"/>
    <w:semiHidden/>
    <w:unhideWhenUsed/>
    <w:rsid w:val="00C512FC"/>
  </w:style>
  <w:style w:type="numbering" w:customStyle="1" w:styleId="NoList2812">
    <w:name w:val="No List2812"/>
    <w:next w:val="a4"/>
    <w:uiPriority w:val="99"/>
    <w:semiHidden/>
    <w:unhideWhenUsed/>
    <w:rsid w:val="00C512FC"/>
  </w:style>
  <w:style w:type="numbering" w:customStyle="1" w:styleId="417">
    <w:name w:val="无列表41"/>
    <w:next w:val="a4"/>
    <w:uiPriority w:val="99"/>
    <w:semiHidden/>
    <w:unhideWhenUsed/>
    <w:rsid w:val="00C512FC"/>
  </w:style>
  <w:style w:type="numbering" w:customStyle="1" w:styleId="1412">
    <w:name w:val="목록 없음141"/>
    <w:next w:val="a4"/>
    <w:semiHidden/>
    <w:unhideWhenUsed/>
    <w:rsid w:val="00C512FC"/>
  </w:style>
  <w:style w:type="numbering" w:customStyle="1" w:styleId="2410">
    <w:name w:val="목록 없음241"/>
    <w:next w:val="a4"/>
    <w:semiHidden/>
    <w:rsid w:val="00C512FC"/>
  </w:style>
  <w:style w:type="numbering" w:customStyle="1" w:styleId="NoList551">
    <w:name w:val="No List551"/>
    <w:next w:val="a4"/>
    <w:semiHidden/>
    <w:rsid w:val="00C512FC"/>
  </w:style>
  <w:style w:type="numbering" w:customStyle="1" w:styleId="NoList641">
    <w:name w:val="No List641"/>
    <w:next w:val="a4"/>
    <w:semiHidden/>
    <w:rsid w:val="00C512FC"/>
  </w:style>
  <w:style w:type="numbering" w:customStyle="1" w:styleId="NoList741">
    <w:name w:val="No List741"/>
    <w:next w:val="a4"/>
    <w:semiHidden/>
    <w:rsid w:val="00C512FC"/>
  </w:style>
  <w:style w:type="numbering" w:customStyle="1" w:styleId="NoList841">
    <w:name w:val="No List841"/>
    <w:next w:val="a4"/>
    <w:semiHidden/>
    <w:rsid w:val="00C512FC"/>
  </w:style>
  <w:style w:type="numbering" w:customStyle="1" w:styleId="NoList2241">
    <w:name w:val="No List2241"/>
    <w:next w:val="a4"/>
    <w:semiHidden/>
    <w:rsid w:val="00C512FC"/>
  </w:style>
  <w:style w:type="numbering" w:customStyle="1" w:styleId="NoList941">
    <w:name w:val="No List941"/>
    <w:next w:val="a4"/>
    <w:semiHidden/>
    <w:rsid w:val="00C512FC"/>
  </w:style>
  <w:style w:type="numbering" w:customStyle="1" w:styleId="NoList1341">
    <w:name w:val="No List1341"/>
    <w:next w:val="a4"/>
    <w:semiHidden/>
    <w:rsid w:val="00C512FC"/>
  </w:style>
  <w:style w:type="numbering" w:customStyle="1" w:styleId="NoList2341">
    <w:name w:val="No List2341"/>
    <w:next w:val="a4"/>
    <w:semiHidden/>
    <w:rsid w:val="00C512FC"/>
  </w:style>
  <w:style w:type="numbering" w:customStyle="1" w:styleId="NoList1041">
    <w:name w:val="No List1041"/>
    <w:next w:val="a4"/>
    <w:semiHidden/>
    <w:rsid w:val="00C512FC"/>
  </w:style>
  <w:style w:type="numbering" w:customStyle="1" w:styleId="NoList1441">
    <w:name w:val="No List1441"/>
    <w:next w:val="a4"/>
    <w:semiHidden/>
    <w:rsid w:val="00C512FC"/>
  </w:style>
  <w:style w:type="numbering" w:customStyle="1" w:styleId="NoList2441">
    <w:name w:val="No List2441"/>
    <w:next w:val="a4"/>
    <w:semiHidden/>
    <w:rsid w:val="00C512FC"/>
  </w:style>
  <w:style w:type="numbering" w:customStyle="1" w:styleId="NoList3141">
    <w:name w:val="No List3141"/>
    <w:next w:val="a4"/>
    <w:semiHidden/>
    <w:rsid w:val="00C512FC"/>
  </w:style>
  <w:style w:type="numbering" w:customStyle="1" w:styleId="NoList4141">
    <w:name w:val="No List4141"/>
    <w:next w:val="a4"/>
    <w:semiHidden/>
    <w:rsid w:val="00C512FC"/>
  </w:style>
  <w:style w:type="numbering" w:customStyle="1" w:styleId="NoList5141">
    <w:name w:val="No List5141"/>
    <w:next w:val="a4"/>
    <w:semiHidden/>
    <w:rsid w:val="00C512FC"/>
  </w:style>
  <w:style w:type="numbering" w:customStyle="1" w:styleId="NoList1541">
    <w:name w:val="No List1541"/>
    <w:next w:val="a4"/>
    <w:semiHidden/>
    <w:rsid w:val="00C512FC"/>
  </w:style>
  <w:style w:type="numbering" w:customStyle="1" w:styleId="NoList1641">
    <w:name w:val="No List1641"/>
    <w:next w:val="a4"/>
    <w:semiHidden/>
    <w:rsid w:val="00C512FC"/>
  </w:style>
  <w:style w:type="numbering" w:customStyle="1" w:styleId="NoList2521">
    <w:name w:val="No List2521"/>
    <w:next w:val="a4"/>
    <w:semiHidden/>
    <w:rsid w:val="00C512FC"/>
  </w:style>
  <w:style w:type="numbering" w:customStyle="1" w:styleId="NoList3221">
    <w:name w:val="No List3221"/>
    <w:next w:val="a4"/>
    <w:semiHidden/>
    <w:unhideWhenUsed/>
    <w:rsid w:val="00C512FC"/>
  </w:style>
  <w:style w:type="numbering" w:customStyle="1" w:styleId="11212">
    <w:name w:val="목록 없음1121"/>
    <w:next w:val="a4"/>
    <w:semiHidden/>
    <w:unhideWhenUsed/>
    <w:rsid w:val="00C512FC"/>
  </w:style>
  <w:style w:type="numbering" w:customStyle="1" w:styleId="21210">
    <w:name w:val="목록 없음2121"/>
    <w:next w:val="a4"/>
    <w:semiHidden/>
    <w:rsid w:val="00C512FC"/>
  </w:style>
  <w:style w:type="numbering" w:customStyle="1" w:styleId="NoList4221">
    <w:name w:val="No List4221"/>
    <w:next w:val="a4"/>
    <w:semiHidden/>
    <w:unhideWhenUsed/>
    <w:rsid w:val="00C512FC"/>
  </w:style>
  <w:style w:type="numbering" w:customStyle="1" w:styleId="NoList5221">
    <w:name w:val="No List5221"/>
    <w:next w:val="a4"/>
    <w:semiHidden/>
    <w:rsid w:val="00C512FC"/>
  </w:style>
  <w:style w:type="numbering" w:customStyle="1" w:styleId="NoList6121">
    <w:name w:val="No List6121"/>
    <w:next w:val="a4"/>
    <w:semiHidden/>
    <w:rsid w:val="00C512FC"/>
  </w:style>
  <w:style w:type="numbering" w:customStyle="1" w:styleId="NoList7121">
    <w:name w:val="No List7121"/>
    <w:next w:val="a4"/>
    <w:semiHidden/>
    <w:rsid w:val="00C512FC"/>
  </w:style>
  <w:style w:type="numbering" w:customStyle="1" w:styleId="NoList11221">
    <w:name w:val="No List11221"/>
    <w:next w:val="a4"/>
    <w:semiHidden/>
    <w:rsid w:val="00C512FC"/>
  </w:style>
  <w:style w:type="numbering" w:customStyle="1" w:styleId="NoList21121">
    <w:name w:val="No List21121"/>
    <w:next w:val="a4"/>
    <w:semiHidden/>
    <w:rsid w:val="00C512FC"/>
  </w:style>
  <w:style w:type="numbering" w:customStyle="1" w:styleId="NoList8121">
    <w:name w:val="No List8121"/>
    <w:next w:val="a4"/>
    <w:semiHidden/>
    <w:rsid w:val="00C512FC"/>
  </w:style>
  <w:style w:type="numbering" w:customStyle="1" w:styleId="NoList12121">
    <w:name w:val="No List12121"/>
    <w:next w:val="a4"/>
    <w:semiHidden/>
    <w:rsid w:val="00C512FC"/>
  </w:style>
  <w:style w:type="numbering" w:customStyle="1" w:styleId="NoList22121">
    <w:name w:val="No List22121"/>
    <w:next w:val="a4"/>
    <w:semiHidden/>
    <w:rsid w:val="00C512FC"/>
  </w:style>
  <w:style w:type="numbering" w:customStyle="1" w:styleId="NoList9121">
    <w:name w:val="No List9121"/>
    <w:next w:val="a4"/>
    <w:semiHidden/>
    <w:rsid w:val="00C512FC"/>
  </w:style>
  <w:style w:type="numbering" w:customStyle="1" w:styleId="NoList13121">
    <w:name w:val="No List13121"/>
    <w:next w:val="a4"/>
    <w:semiHidden/>
    <w:rsid w:val="00C512FC"/>
  </w:style>
  <w:style w:type="numbering" w:customStyle="1" w:styleId="NoList23121">
    <w:name w:val="No List23121"/>
    <w:next w:val="a4"/>
    <w:semiHidden/>
    <w:rsid w:val="00C512FC"/>
  </w:style>
  <w:style w:type="numbering" w:customStyle="1" w:styleId="NoList10121">
    <w:name w:val="No List10121"/>
    <w:next w:val="a4"/>
    <w:semiHidden/>
    <w:rsid w:val="00C512FC"/>
  </w:style>
  <w:style w:type="numbering" w:customStyle="1" w:styleId="NoList14121">
    <w:name w:val="No List14121"/>
    <w:next w:val="a4"/>
    <w:semiHidden/>
    <w:rsid w:val="00C512FC"/>
  </w:style>
  <w:style w:type="numbering" w:customStyle="1" w:styleId="NoList24121">
    <w:name w:val="No List24121"/>
    <w:next w:val="a4"/>
    <w:semiHidden/>
    <w:rsid w:val="00C512FC"/>
  </w:style>
  <w:style w:type="numbering" w:customStyle="1" w:styleId="NoList31121">
    <w:name w:val="No List31121"/>
    <w:next w:val="a4"/>
    <w:semiHidden/>
    <w:rsid w:val="00C512FC"/>
  </w:style>
  <w:style w:type="numbering" w:customStyle="1" w:styleId="NoList41121">
    <w:name w:val="No List41121"/>
    <w:next w:val="a4"/>
    <w:semiHidden/>
    <w:rsid w:val="00C512FC"/>
  </w:style>
  <w:style w:type="numbering" w:customStyle="1" w:styleId="NoList51121">
    <w:name w:val="No List51121"/>
    <w:next w:val="a4"/>
    <w:semiHidden/>
    <w:rsid w:val="00C512FC"/>
  </w:style>
  <w:style w:type="numbering" w:customStyle="1" w:styleId="NoList15121">
    <w:name w:val="No List15121"/>
    <w:next w:val="a4"/>
    <w:semiHidden/>
    <w:rsid w:val="00C512FC"/>
  </w:style>
  <w:style w:type="numbering" w:customStyle="1" w:styleId="NoList16121">
    <w:name w:val="No List16121"/>
    <w:next w:val="a4"/>
    <w:semiHidden/>
    <w:rsid w:val="00C512FC"/>
  </w:style>
  <w:style w:type="numbering" w:customStyle="1" w:styleId="NoList111121">
    <w:name w:val="No List111121"/>
    <w:next w:val="a4"/>
    <w:semiHidden/>
    <w:rsid w:val="00C512FC"/>
  </w:style>
  <w:style w:type="numbering" w:customStyle="1" w:styleId="NoList1921">
    <w:name w:val="No List1921"/>
    <w:next w:val="a4"/>
    <w:uiPriority w:val="99"/>
    <w:semiHidden/>
    <w:unhideWhenUsed/>
    <w:rsid w:val="00C512FC"/>
  </w:style>
  <w:style w:type="numbering" w:customStyle="1" w:styleId="NoList11021">
    <w:name w:val="No List11021"/>
    <w:next w:val="a4"/>
    <w:uiPriority w:val="99"/>
    <w:semiHidden/>
    <w:rsid w:val="00C512FC"/>
  </w:style>
  <w:style w:type="numbering" w:customStyle="1" w:styleId="NoList2621">
    <w:name w:val="No List2621"/>
    <w:next w:val="a4"/>
    <w:semiHidden/>
    <w:rsid w:val="00C512FC"/>
  </w:style>
  <w:style w:type="numbering" w:customStyle="1" w:styleId="NoList3321">
    <w:name w:val="No List3321"/>
    <w:next w:val="a4"/>
    <w:semiHidden/>
    <w:unhideWhenUsed/>
    <w:rsid w:val="00C512FC"/>
  </w:style>
  <w:style w:type="numbering" w:customStyle="1" w:styleId="12212">
    <w:name w:val="목록 없음1221"/>
    <w:next w:val="a4"/>
    <w:semiHidden/>
    <w:unhideWhenUsed/>
    <w:rsid w:val="00C512FC"/>
  </w:style>
  <w:style w:type="numbering" w:customStyle="1" w:styleId="2221">
    <w:name w:val="목록 없음2221"/>
    <w:next w:val="a4"/>
    <w:semiHidden/>
    <w:rsid w:val="00C512FC"/>
  </w:style>
  <w:style w:type="numbering" w:customStyle="1" w:styleId="NoList4321">
    <w:name w:val="No List4321"/>
    <w:next w:val="a4"/>
    <w:semiHidden/>
    <w:unhideWhenUsed/>
    <w:rsid w:val="00C512FC"/>
  </w:style>
  <w:style w:type="numbering" w:customStyle="1" w:styleId="NoList5321">
    <w:name w:val="No List5321"/>
    <w:next w:val="a4"/>
    <w:semiHidden/>
    <w:rsid w:val="00C512FC"/>
  </w:style>
  <w:style w:type="numbering" w:customStyle="1" w:styleId="NoList6221">
    <w:name w:val="No List6221"/>
    <w:next w:val="a4"/>
    <w:semiHidden/>
    <w:rsid w:val="00C512FC"/>
  </w:style>
  <w:style w:type="numbering" w:customStyle="1" w:styleId="NoList7221">
    <w:name w:val="No List7221"/>
    <w:next w:val="a4"/>
    <w:semiHidden/>
    <w:rsid w:val="00C512FC"/>
  </w:style>
  <w:style w:type="numbering" w:customStyle="1" w:styleId="NoList11321">
    <w:name w:val="No List11321"/>
    <w:next w:val="a4"/>
    <w:semiHidden/>
    <w:rsid w:val="00C512FC"/>
  </w:style>
  <w:style w:type="numbering" w:customStyle="1" w:styleId="NoList21221">
    <w:name w:val="No List21221"/>
    <w:next w:val="a4"/>
    <w:semiHidden/>
    <w:rsid w:val="00C512FC"/>
  </w:style>
  <w:style w:type="numbering" w:customStyle="1" w:styleId="NoList8221">
    <w:name w:val="No List8221"/>
    <w:next w:val="a4"/>
    <w:semiHidden/>
    <w:rsid w:val="00C512FC"/>
  </w:style>
  <w:style w:type="numbering" w:customStyle="1" w:styleId="NoList12221">
    <w:name w:val="No List12221"/>
    <w:next w:val="a4"/>
    <w:semiHidden/>
    <w:rsid w:val="00C512FC"/>
  </w:style>
  <w:style w:type="numbering" w:customStyle="1" w:styleId="NoList22221">
    <w:name w:val="No List22221"/>
    <w:next w:val="a4"/>
    <w:semiHidden/>
    <w:rsid w:val="00C512FC"/>
  </w:style>
  <w:style w:type="numbering" w:customStyle="1" w:styleId="NoList9221">
    <w:name w:val="No List9221"/>
    <w:next w:val="a4"/>
    <w:semiHidden/>
    <w:rsid w:val="00C512FC"/>
  </w:style>
  <w:style w:type="numbering" w:customStyle="1" w:styleId="NoList13221">
    <w:name w:val="No List13221"/>
    <w:next w:val="a4"/>
    <w:semiHidden/>
    <w:rsid w:val="00C512FC"/>
  </w:style>
  <w:style w:type="numbering" w:customStyle="1" w:styleId="NoList23221">
    <w:name w:val="No List23221"/>
    <w:next w:val="a4"/>
    <w:semiHidden/>
    <w:rsid w:val="00C512FC"/>
  </w:style>
  <w:style w:type="numbering" w:customStyle="1" w:styleId="NoList10221">
    <w:name w:val="No List10221"/>
    <w:next w:val="a4"/>
    <w:semiHidden/>
    <w:rsid w:val="00C512FC"/>
  </w:style>
  <w:style w:type="numbering" w:customStyle="1" w:styleId="NoList14221">
    <w:name w:val="No List14221"/>
    <w:next w:val="a4"/>
    <w:semiHidden/>
    <w:rsid w:val="00C512FC"/>
  </w:style>
  <w:style w:type="numbering" w:customStyle="1" w:styleId="NoList24221">
    <w:name w:val="No List24221"/>
    <w:next w:val="a4"/>
    <w:semiHidden/>
    <w:rsid w:val="00C512FC"/>
  </w:style>
  <w:style w:type="numbering" w:customStyle="1" w:styleId="NoList31221">
    <w:name w:val="No List31221"/>
    <w:next w:val="a4"/>
    <w:semiHidden/>
    <w:rsid w:val="00C512FC"/>
  </w:style>
  <w:style w:type="numbering" w:customStyle="1" w:styleId="NoList41221">
    <w:name w:val="No List41221"/>
    <w:next w:val="a4"/>
    <w:semiHidden/>
    <w:rsid w:val="00C512FC"/>
  </w:style>
  <w:style w:type="numbering" w:customStyle="1" w:styleId="NoList51221">
    <w:name w:val="No List51221"/>
    <w:next w:val="a4"/>
    <w:semiHidden/>
    <w:rsid w:val="00C512FC"/>
  </w:style>
  <w:style w:type="numbering" w:customStyle="1" w:styleId="NoList15221">
    <w:name w:val="No List15221"/>
    <w:next w:val="a4"/>
    <w:semiHidden/>
    <w:rsid w:val="00C512FC"/>
  </w:style>
  <w:style w:type="numbering" w:customStyle="1" w:styleId="NoList16221">
    <w:name w:val="No List16221"/>
    <w:next w:val="a4"/>
    <w:semiHidden/>
    <w:rsid w:val="00C512FC"/>
  </w:style>
  <w:style w:type="numbering" w:customStyle="1" w:styleId="NoList111221">
    <w:name w:val="No List111221"/>
    <w:next w:val="a4"/>
    <w:semiHidden/>
    <w:rsid w:val="00C512FC"/>
  </w:style>
  <w:style w:type="numbering" w:customStyle="1" w:styleId="2213">
    <w:name w:val="无列表221"/>
    <w:next w:val="a4"/>
    <w:uiPriority w:val="99"/>
    <w:semiHidden/>
    <w:unhideWhenUsed/>
    <w:rsid w:val="00C512FC"/>
  </w:style>
  <w:style w:type="numbering" w:customStyle="1" w:styleId="3211">
    <w:name w:val="无列表321"/>
    <w:next w:val="a4"/>
    <w:uiPriority w:val="99"/>
    <w:semiHidden/>
    <w:unhideWhenUsed/>
    <w:rsid w:val="00C512FC"/>
  </w:style>
  <w:style w:type="numbering" w:customStyle="1" w:styleId="NoList2021">
    <w:name w:val="No List2021"/>
    <w:next w:val="a4"/>
    <w:semiHidden/>
    <w:rsid w:val="00C512FC"/>
  </w:style>
  <w:style w:type="numbering" w:customStyle="1" w:styleId="NoList2721">
    <w:name w:val="No List2721"/>
    <w:next w:val="a4"/>
    <w:uiPriority w:val="99"/>
    <w:semiHidden/>
    <w:unhideWhenUsed/>
    <w:rsid w:val="00C512FC"/>
  </w:style>
  <w:style w:type="numbering" w:customStyle="1" w:styleId="NoList2821">
    <w:name w:val="No List2821"/>
    <w:next w:val="a4"/>
    <w:uiPriority w:val="99"/>
    <w:semiHidden/>
    <w:unhideWhenUsed/>
    <w:rsid w:val="00C512FC"/>
  </w:style>
  <w:style w:type="numbering" w:customStyle="1" w:styleId="NoList2911">
    <w:name w:val="No List2911"/>
    <w:next w:val="a4"/>
    <w:uiPriority w:val="99"/>
    <w:semiHidden/>
    <w:unhideWhenUsed/>
    <w:rsid w:val="00C512FC"/>
  </w:style>
  <w:style w:type="numbering" w:customStyle="1" w:styleId="NoList11411">
    <w:name w:val="No List11411"/>
    <w:next w:val="a4"/>
    <w:semiHidden/>
    <w:rsid w:val="00C512FC"/>
  </w:style>
  <w:style w:type="numbering" w:customStyle="1" w:styleId="NoList21011">
    <w:name w:val="No List21011"/>
    <w:next w:val="a4"/>
    <w:semiHidden/>
    <w:rsid w:val="00C512FC"/>
  </w:style>
  <w:style w:type="numbering" w:customStyle="1" w:styleId="NoList3411">
    <w:name w:val="No List3411"/>
    <w:next w:val="a4"/>
    <w:semiHidden/>
    <w:unhideWhenUsed/>
    <w:rsid w:val="00C512FC"/>
  </w:style>
  <w:style w:type="numbering" w:customStyle="1" w:styleId="13112">
    <w:name w:val="목록 없음1311"/>
    <w:next w:val="a4"/>
    <w:semiHidden/>
    <w:unhideWhenUsed/>
    <w:rsid w:val="00C512FC"/>
  </w:style>
  <w:style w:type="numbering" w:customStyle="1" w:styleId="2311">
    <w:name w:val="목록 없음2311"/>
    <w:next w:val="a4"/>
    <w:semiHidden/>
    <w:rsid w:val="00C512FC"/>
  </w:style>
  <w:style w:type="numbering" w:customStyle="1" w:styleId="NoList4411">
    <w:name w:val="No List4411"/>
    <w:next w:val="a4"/>
    <w:semiHidden/>
    <w:unhideWhenUsed/>
    <w:rsid w:val="00C512FC"/>
  </w:style>
  <w:style w:type="numbering" w:customStyle="1" w:styleId="NoList5411">
    <w:name w:val="No List5411"/>
    <w:next w:val="a4"/>
    <w:semiHidden/>
    <w:rsid w:val="00C512FC"/>
  </w:style>
  <w:style w:type="numbering" w:customStyle="1" w:styleId="NoList6311">
    <w:name w:val="No List6311"/>
    <w:next w:val="a4"/>
    <w:semiHidden/>
    <w:rsid w:val="00C512FC"/>
  </w:style>
  <w:style w:type="numbering" w:customStyle="1" w:styleId="NoList7311">
    <w:name w:val="No List7311"/>
    <w:next w:val="a4"/>
    <w:semiHidden/>
    <w:rsid w:val="00C512FC"/>
  </w:style>
  <w:style w:type="numbering" w:customStyle="1" w:styleId="NoList11511">
    <w:name w:val="No List11511"/>
    <w:next w:val="a4"/>
    <w:semiHidden/>
    <w:rsid w:val="00C512FC"/>
  </w:style>
  <w:style w:type="numbering" w:customStyle="1" w:styleId="NoList21311">
    <w:name w:val="No List21311"/>
    <w:next w:val="a4"/>
    <w:semiHidden/>
    <w:rsid w:val="00C512FC"/>
  </w:style>
  <w:style w:type="numbering" w:customStyle="1" w:styleId="NoList8311">
    <w:name w:val="No List8311"/>
    <w:next w:val="a4"/>
    <w:semiHidden/>
    <w:rsid w:val="00C512FC"/>
  </w:style>
  <w:style w:type="numbering" w:customStyle="1" w:styleId="NoList12311">
    <w:name w:val="No List12311"/>
    <w:next w:val="a4"/>
    <w:semiHidden/>
    <w:rsid w:val="00C512FC"/>
  </w:style>
  <w:style w:type="numbering" w:customStyle="1" w:styleId="NoList22311">
    <w:name w:val="No List22311"/>
    <w:next w:val="a4"/>
    <w:semiHidden/>
    <w:rsid w:val="00C512FC"/>
  </w:style>
  <w:style w:type="numbering" w:customStyle="1" w:styleId="NoList9311">
    <w:name w:val="No List9311"/>
    <w:next w:val="a4"/>
    <w:semiHidden/>
    <w:rsid w:val="00C512FC"/>
  </w:style>
  <w:style w:type="numbering" w:customStyle="1" w:styleId="NoList13311">
    <w:name w:val="No List13311"/>
    <w:next w:val="a4"/>
    <w:semiHidden/>
    <w:rsid w:val="00C512FC"/>
  </w:style>
  <w:style w:type="numbering" w:customStyle="1" w:styleId="NoList23311">
    <w:name w:val="No List23311"/>
    <w:next w:val="a4"/>
    <w:semiHidden/>
    <w:rsid w:val="00C512FC"/>
  </w:style>
  <w:style w:type="numbering" w:customStyle="1" w:styleId="NoList10311">
    <w:name w:val="No List10311"/>
    <w:next w:val="a4"/>
    <w:semiHidden/>
    <w:rsid w:val="00C512FC"/>
  </w:style>
  <w:style w:type="numbering" w:customStyle="1" w:styleId="NoList14311">
    <w:name w:val="No List14311"/>
    <w:next w:val="a4"/>
    <w:semiHidden/>
    <w:rsid w:val="00C512FC"/>
  </w:style>
  <w:style w:type="numbering" w:customStyle="1" w:styleId="NoList24311">
    <w:name w:val="No List24311"/>
    <w:next w:val="a4"/>
    <w:semiHidden/>
    <w:rsid w:val="00C512FC"/>
  </w:style>
  <w:style w:type="numbering" w:customStyle="1" w:styleId="NoList31311">
    <w:name w:val="No List31311"/>
    <w:next w:val="a4"/>
    <w:semiHidden/>
    <w:rsid w:val="00C512FC"/>
  </w:style>
  <w:style w:type="numbering" w:customStyle="1" w:styleId="NoList41311">
    <w:name w:val="No List41311"/>
    <w:next w:val="a4"/>
    <w:semiHidden/>
    <w:rsid w:val="00C512FC"/>
  </w:style>
  <w:style w:type="numbering" w:customStyle="1" w:styleId="NoList51311">
    <w:name w:val="No List51311"/>
    <w:next w:val="a4"/>
    <w:semiHidden/>
    <w:rsid w:val="00C512FC"/>
  </w:style>
  <w:style w:type="numbering" w:customStyle="1" w:styleId="NoList15311">
    <w:name w:val="No List15311"/>
    <w:next w:val="a4"/>
    <w:semiHidden/>
    <w:rsid w:val="00C512FC"/>
  </w:style>
  <w:style w:type="numbering" w:customStyle="1" w:styleId="NoList16311">
    <w:name w:val="No List16311"/>
    <w:next w:val="a4"/>
    <w:semiHidden/>
    <w:rsid w:val="00C512FC"/>
  </w:style>
  <w:style w:type="numbering" w:customStyle="1" w:styleId="NoList111311">
    <w:name w:val="No List111311"/>
    <w:next w:val="a4"/>
    <w:semiHidden/>
    <w:rsid w:val="00C512FC"/>
  </w:style>
  <w:style w:type="numbering" w:customStyle="1" w:styleId="NoList17111">
    <w:name w:val="No List17111"/>
    <w:next w:val="a4"/>
    <w:uiPriority w:val="99"/>
    <w:semiHidden/>
    <w:unhideWhenUsed/>
    <w:rsid w:val="00C512FC"/>
  </w:style>
  <w:style w:type="numbering" w:customStyle="1" w:styleId="NoList18111">
    <w:name w:val="No List18111"/>
    <w:next w:val="a4"/>
    <w:uiPriority w:val="99"/>
    <w:semiHidden/>
    <w:rsid w:val="00C512FC"/>
  </w:style>
  <w:style w:type="numbering" w:customStyle="1" w:styleId="NoList25111">
    <w:name w:val="No List25111"/>
    <w:next w:val="a4"/>
    <w:semiHidden/>
    <w:rsid w:val="00C512FC"/>
  </w:style>
  <w:style w:type="numbering" w:customStyle="1" w:styleId="NoList32111">
    <w:name w:val="No List32111"/>
    <w:next w:val="a4"/>
    <w:semiHidden/>
    <w:unhideWhenUsed/>
    <w:rsid w:val="00C512FC"/>
  </w:style>
  <w:style w:type="numbering" w:customStyle="1" w:styleId="111112">
    <w:name w:val="목록 없음11111"/>
    <w:next w:val="a4"/>
    <w:semiHidden/>
    <w:unhideWhenUsed/>
    <w:rsid w:val="00C512FC"/>
  </w:style>
  <w:style w:type="numbering" w:customStyle="1" w:styleId="21111">
    <w:name w:val="목록 없음21111"/>
    <w:next w:val="a4"/>
    <w:semiHidden/>
    <w:rsid w:val="00C512FC"/>
  </w:style>
  <w:style w:type="numbering" w:customStyle="1" w:styleId="NoList42111">
    <w:name w:val="No List42111"/>
    <w:next w:val="a4"/>
    <w:semiHidden/>
    <w:unhideWhenUsed/>
    <w:rsid w:val="00C512FC"/>
  </w:style>
  <w:style w:type="numbering" w:customStyle="1" w:styleId="NoList52111">
    <w:name w:val="No List52111"/>
    <w:next w:val="a4"/>
    <w:semiHidden/>
    <w:rsid w:val="00C512FC"/>
  </w:style>
  <w:style w:type="numbering" w:customStyle="1" w:styleId="NoList61111">
    <w:name w:val="No List61111"/>
    <w:next w:val="a4"/>
    <w:semiHidden/>
    <w:rsid w:val="00C512FC"/>
  </w:style>
  <w:style w:type="numbering" w:customStyle="1" w:styleId="NoList71111">
    <w:name w:val="No List71111"/>
    <w:next w:val="a4"/>
    <w:semiHidden/>
    <w:rsid w:val="00C512FC"/>
  </w:style>
  <w:style w:type="numbering" w:customStyle="1" w:styleId="NoList112111">
    <w:name w:val="No List112111"/>
    <w:next w:val="a4"/>
    <w:semiHidden/>
    <w:rsid w:val="00C512FC"/>
  </w:style>
  <w:style w:type="numbering" w:customStyle="1" w:styleId="NoList211111">
    <w:name w:val="No List211111"/>
    <w:next w:val="a4"/>
    <w:semiHidden/>
    <w:rsid w:val="00C512FC"/>
  </w:style>
  <w:style w:type="numbering" w:customStyle="1" w:styleId="NoList81111">
    <w:name w:val="No List81111"/>
    <w:next w:val="a4"/>
    <w:semiHidden/>
    <w:rsid w:val="00C512FC"/>
  </w:style>
  <w:style w:type="numbering" w:customStyle="1" w:styleId="NoList121111">
    <w:name w:val="No List121111"/>
    <w:next w:val="a4"/>
    <w:semiHidden/>
    <w:rsid w:val="00C512FC"/>
  </w:style>
  <w:style w:type="numbering" w:customStyle="1" w:styleId="NoList221111">
    <w:name w:val="No List221111"/>
    <w:next w:val="a4"/>
    <w:semiHidden/>
    <w:rsid w:val="00C512FC"/>
  </w:style>
  <w:style w:type="numbering" w:customStyle="1" w:styleId="NoList91111">
    <w:name w:val="No List91111"/>
    <w:next w:val="a4"/>
    <w:semiHidden/>
    <w:rsid w:val="00C512FC"/>
  </w:style>
  <w:style w:type="numbering" w:customStyle="1" w:styleId="NoList131111">
    <w:name w:val="No List131111"/>
    <w:next w:val="a4"/>
    <w:semiHidden/>
    <w:rsid w:val="00C512FC"/>
  </w:style>
  <w:style w:type="numbering" w:customStyle="1" w:styleId="NoList231111">
    <w:name w:val="No List231111"/>
    <w:next w:val="a4"/>
    <w:semiHidden/>
    <w:rsid w:val="00C512FC"/>
  </w:style>
  <w:style w:type="numbering" w:customStyle="1" w:styleId="NoList101111">
    <w:name w:val="No List101111"/>
    <w:next w:val="a4"/>
    <w:semiHidden/>
    <w:rsid w:val="00C512FC"/>
  </w:style>
  <w:style w:type="numbering" w:customStyle="1" w:styleId="NoList141111">
    <w:name w:val="No List141111"/>
    <w:next w:val="a4"/>
    <w:semiHidden/>
    <w:rsid w:val="00C512FC"/>
  </w:style>
  <w:style w:type="numbering" w:customStyle="1" w:styleId="NoList241111">
    <w:name w:val="No List241111"/>
    <w:next w:val="a4"/>
    <w:semiHidden/>
    <w:rsid w:val="00C512FC"/>
  </w:style>
  <w:style w:type="numbering" w:customStyle="1" w:styleId="NoList311111">
    <w:name w:val="No List311111"/>
    <w:next w:val="a4"/>
    <w:semiHidden/>
    <w:rsid w:val="00C512FC"/>
  </w:style>
  <w:style w:type="numbering" w:customStyle="1" w:styleId="NoList411111">
    <w:name w:val="No List411111"/>
    <w:next w:val="a4"/>
    <w:semiHidden/>
    <w:rsid w:val="00C512FC"/>
  </w:style>
  <w:style w:type="numbering" w:customStyle="1" w:styleId="NoList511111">
    <w:name w:val="No List511111"/>
    <w:next w:val="a4"/>
    <w:semiHidden/>
    <w:rsid w:val="00C512FC"/>
  </w:style>
  <w:style w:type="numbering" w:customStyle="1" w:styleId="NoList151111">
    <w:name w:val="No List151111"/>
    <w:next w:val="a4"/>
    <w:semiHidden/>
    <w:rsid w:val="00C512FC"/>
  </w:style>
  <w:style w:type="numbering" w:customStyle="1" w:styleId="NoList161111">
    <w:name w:val="No List161111"/>
    <w:next w:val="a4"/>
    <w:semiHidden/>
    <w:rsid w:val="00C512FC"/>
  </w:style>
  <w:style w:type="numbering" w:customStyle="1" w:styleId="NoList1111111">
    <w:name w:val="No List1111111"/>
    <w:next w:val="a4"/>
    <w:semiHidden/>
    <w:rsid w:val="00C512FC"/>
  </w:style>
  <w:style w:type="numbering" w:customStyle="1" w:styleId="NoList19111">
    <w:name w:val="No List19111"/>
    <w:next w:val="a4"/>
    <w:uiPriority w:val="99"/>
    <w:semiHidden/>
    <w:unhideWhenUsed/>
    <w:rsid w:val="00C512FC"/>
  </w:style>
  <w:style w:type="numbering" w:customStyle="1" w:styleId="NoList110111">
    <w:name w:val="No List110111"/>
    <w:next w:val="a4"/>
    <w:uiPriority w:val="99"/>
    <w:semiHidden/>
    <w:rsid w:val="00C512FC"/>
  </w:style>
  <w:style w:type="numbering" w:customStyle="1" w:styleId="NoList26111">
    <w:name w:val="No List26111"/>
    <w:next w:val="a4"/>
    <w:semiHidden/>
    <w:rsid w:val="00C512FC"/>
  </w:style>
  <w:style w:type="numbering" w:customStyle="1" w:styleId="NoList33111">
    <w:name w:val="No List33111"/>
    <w:next w:val="a4"/>
    <w:semiHidden/>
    <w:unhideWhenUsed/>
    <w:rsid w:val="00C512FC"/>
  </w:style>
  <w:style w:type="numbering" w:customStyle="1" w:styleId="121110">
    <w:name w:val="목록 없음12111"/>
    <w:next w:val="a4"/>
    <w:semiHidden/>
    <w:unhideWhenUsed/>
    <w:rsid w:val="00C512FC"/>
  </w:style>
  <w:style w:type="numbering" w:customStyle="1" w:styleId="22111">
    <w:name w:val="목록 없음22111"/>
    <w:next w:val="a4"/>
    <w:semiHidden/>
    <w:rsid w:val="00C512FC"/>
  </w:style>
  <w:style w:type="numbering" w:customStyle="1" w:styleId="NoList43111">
    <w:name w:val="No List43111"/>
    <w:next w:val="a4"/>
    <w:semiHidden/>
    <w:unhideWhenUsed/>
    <w:rsid w:val="00C512FC"/>
  </w:style>
  <w:style w:type="numbering" w:customStyle="1" w:styleId="NoList53111">
    <w:name w:val="No List53111"/>
    <w:next w:val="a4"/>
    <w:semiHidden/>
    <w:rsid w:val="00C512FC"/>
  </w:style>
  <w:style w:type="numbering" w:customStyle="1" w:styleId="NoList62111">
    <w:name w:val="No List62111"/>
    <w:next w:val="a4"/>
    <w:semiHidden/>
    <w:rsid w:val="00C512FC"/>
  </w:style>
  <w:style w:type="numbering" w:customStyle="1" w:styleId="NoList72111">
    <w:name w:val="No List72111"/>
    <w:next w:val="a4"/>
    <w:semiHidden/>
    <w:rsid w:val="00C512FC"/>
  </w:style>
  <w:style w:type="numbering" w:customStyle="1" w:styleId="NoList113111">
    <w:name w:val="No List113111"/>
    <w:next w:val="a4"/>
    <w:semiHidden/>
    <w:rsid w:val="00C512FC"/>
  </w:style>
  <w:style w:type="numbering" w:customStyle="1" w:styleId="NoList212111">
    <w:name w:val="No List212111"/>
    <w:next w:val="a4"/>
    <w:semiHidden/>
    <w:rsid w:val="00C512FC"/>
  </w:style>
  <w:style w:type="numbering" w:customStyle="1" w:styleId="NoList82111">
    <w:name w:val="No List82111"/>
    <w:next w:val="a4"/>
    <w:semiHidden/>
    <w:rsid w:val="00C512FC"/>
  </w:style>
  <w:style w:type="numbering" w:customStyle="1" w:styleId="NoList122111">
    <w:name w:val="No List122111"/>
    <w:next w:val="a4"/>
    <w:semiHidden/>
    <w:rsid w:val="00C512FC"/>
  </w:style>
  <w:style w:type="numbering" w:customStyle="1" w:styleId="NoList222111">
    <w:name w:val="No List222111"/>
    <w:next w:val="a4"/>
    <w:semiHidden/>
    <w:rsid w:val="00C512FC"/>
  </w:style>
  <w:style w:type="numbering" w:customStyle="1" w:styleId="NoList92111">
    <w:name w:val="No List92111"/>
    <w:next w:val="a4"/>
    <w:semiHidden/>
    <w:rsid w:val="00C512FC"/>
  </w:style>
  <w:style w:type="numbering" w:customStyle="1" w:styleId="NoList132111">
    <w:name w:val="No List132111"/>
    <w:next w:val="a4"/>
    <w:semiHidden/>
    <w:rsid w:val="00C512FC"/>
  </w:style>
  <w:style w:type="numbering" w:customStyle="1" w:styleId="NoList232111">
    <w:name w:val="No List232111"/>
    <w:next w:val="a4"/>
    <w:semiHidden/>
    <w:rsid w:val="00C512FC"/>
  </w:style>
  <w:style w:type="numbering" w:customStyle="1" w:styleId="NoList102111">
    <w:name w:val="No List102111"/>
    <w:next w:val="a4"/>
    <w:semiHidden/>
    <w:rsid w:val="00C512FC"/>
  </w:style>
  <w:style w:type="numbering" w:customStyle="1" w:styleId="NoList142111">
    <w:name w:val="No List142111"/>
    <w:next w:val="a4"/>
    <w:semiHidden/>
    <w:rsid w:val="00C512FC"/>
  </w:style>
  <w:style w:type="numbering" w:customStyle="1" w:styleId="NoList242111">
    <w:name w:val="No List242111"/>
    <w:next w:val="a4"/>
    <w:semiHidden/>
    <w:rsid w:val="00C512FC"/>
  </w:style>
  <w:style w:type="numbering" w:customStyle="1" w:styleId="NoList312111">
    <w:name w:val="No List312111"/>
    <w:next w:val="a4"/>
    <w:semiHidden/>
    <w:rsid w:val="00C512FC"/>
  </w:style>
  <w:style w:type="numbering" w:customStyle="1" w:styleId="NoList412111">
    <w:name w:val="No List412111"/>
    <w:next w:val="a4"/>
    <w:semiHidden/>
    <w:rsid w:val="00C512FC"/>
  </w:style>
  <w:style w:type="numbering" w:customStyle="1" w:styleId="NoList512111">
    <w:name w:val="No List512111"/>
    <w:next w:val="a4"/>
    <w:semiHidden/>
    <w:rsid w:val="00C512FC"/>
  </w:style>
  <w:style w:type="numbering" w:customStyle="1" w:styleId="NoList152111">
    <w:name w:val="No List152111"/>
    <w:next w:val="a4"/>
    <w:semiHidden/>
    <w:rsid w:val="00C512FC"/>
  </w:style>
  <w:style w:type="numbering" w:customStyle="1" w:styleId="NoList162111">
    <w:name w:val="No List162111"/>
    <w:next w:val="a4"/>
    <w:semiHidden/>
    <w:rsid w:val="00C512FC"/>
  </w:style>
  <w:style w:type="numbering" w:customStyle="1" w:styleId="121111">
    <w:name w:val="无列表12111"/>
    <w:next w:val="a4"/>
    <w:semiHidden/>
    <w:rsid w:val="00C512FC"/>
  </w:style>
  <w:style w:type="numbering" w:customStyle="1" w:styleId="NoList1112111">
    <w:name w:val="No List1112111"/>
    <w:next w:val="a4"/>
    <w:semiHidden/>
    <w:rsid w:val="00C512FC"/>
  </w:style>
  <w:style w:type="numbering" w:customStyle="1" w:styleId="21112">
    <w:name w:val="无列表2111"/>
    <w:next w:val="a4"/>
    <w:uiPriority w:val="99"/>
    <w:semiHidden/>
    <w:unhideWhenUsed/>
    <w:rsid w:val="00C512FC"/>
  </w:style>
  <w:style w:type="numbering" w:customStyle="1" w:styleId="31110">
    <w:name w:val="无列表3111"/>
    <w:next w:val="a4"/>
    <w:uiPriority w:val="99"/>
    <w:semiHidden/>
    <w:unhideWhenUsed/>
    <w:rsid w:val="00C512FC"/>
  </w:style>
  <w:style w:type="numbering" w:customStyle="1" w:styleId="NoList20111">
    <w:name w:val="No List20111"/>
    <w:next w:val="a4"/>
    <w:semiHidden/>
    <w:rsid w:val="00C512FC"/>
  </w:style>
  <w:style w:type="numbering" w:customStyle="1" w:styleId="NoList27111">
    <w:name w:val="No List27111"/>
    <w:next w:val="a4"/>
    <w:uiPriority w:val="99"/>
    <w:semiHidden/>
    <w:unhideWhenUsed/>
    <w:rsid w:val="00C512FC"/>
  </w:style>
  <w:style w:type="numbering" w:customStyle="1" w:styleId="NoList28111">
    <w:name w:val="No List28111"/>
    <w:next w:val="a4"/>
    <w:uiPriority w:val="99"/>
    <w:semiHidden/>
    <w:unhideWhenUsed/>
    <w:rsid w:val="00C512FC"/>
  </w:style>
  <w:style w:type="numbering" w:customStyle="1" w:styleId="21f0">
    <w:name w:val="リストなし21"/>
    <w:next w:val="a4"/>
    <w:uiPriority w:val="99"/>
    <w:semiHidden/>
    <w:unhideWhenUsed/>
    <w:rsid w:val="00C512FC"/>
  </w:style>
  <w:style w:type="numbering" w:customStyle="1" w:styleId="SGS31">
    <w:name w:val="SGS31"/>
    <w:uiPriority w:val="99"/>
    <w:rsid w:val="00C512FC"/>
  </w:style>
  <w:style w:type="numbering" w:customStyle="1" w:styleId="11611">
    <w:name w:val="リストなし1161"/>
    <w:next w:val="a4"/>
    <w:uiPriority w:val="99"/>
    <w:semiHidden/>
    <w:unhideWhenUsed/>
    <w:rsid w:val="00C512FC"/>
  </w:style>
  <w:style w:type="numbering" w:customStyle="1" w:styleId="111510">
    <w:name w:val="无列表11151"/>
    <w:next w:val="a4"/>
    <w:semiHidden/>
    <w:rsid w:val="00C512FC"/>
  </w:style>
  <w:style w:type="numbering" w:customStyle="1" w:styleId="1351">
    <w:name w:val="无列表1351"/>
    <w:next w:val="a4"/>
    <w:semiHidden/>
    <w:rsid w:val="00C512FC"/>
  </w:style>
  <w:style w:type="numbering" w:customStyle="1" w:styleId="12511">
    <w:name w:val="リストなし1251"/>
    <w:next w:val="a4"/>
    <w:uiPriority w:val="99"/>
    <w:semiHidden/>
    <w:unhideWhenUsed/>
    <w:rsid w:val="00C512FC"/>
  </w:style>
  <w:style w:type="numbering" w:customStyle="1" w:styleId="11241">
    <w:name w:val="无列表11241"/>
    <w:next w:val="a4"/>
    <w:semiHidden/>
    <w:rsid w:val="00C512FC"/>
  </w:style>
  <w:style w:type="numbering" w:customStyle="1" w:styleId="LFO191">
    <w:name w:val="LFO191"/>
    <w:basedOn w:val="a4"/>
    <w:rsid w:val="00C512FC"/>
  </w:style>
  <w:style w:type="numbering" w:customStyle="1" w:styleId="LFO192">
    <w:name w:val="LFO192"/>
    <w:basedOn w:val="a4"/>
    <w:rsid w:val="00C512FC"/>
  </w:style>
  <w:style w:type="numbering" w:customStyle="1" w:styleId="LFO1911">
    <w:name w:val="LFO1911"/>
    <w:basedOn w:val="a4"/>
    <w:rsid w:val="00C512FC"/>
  </w:style>
  <w:style w:type="numbering" w:customStyle="1" w:styleId="LFO193">
    <w:name w:val="LFO193"/>
    <w:basedOn w:val="a4"/>
    <w:rsid w:val="00C512FC"/>
  </w:style>
  <w:style w:type="numbering" w:customStyle="1" w:styleId="LFO1912">
    <w:name w:val="LFO1912"/>
    <w:basedOn w:val="a4"/>
    <w:rsid w:val="00C512FC"/>
  </w:style>
  <w:style w:type="numbering" w:customStyle="1" w:styleId="NoList324">
    <w:name w:val="No List324"/>
    <w:next w:val="a4"/>
    <w:uiPriority w:val="99"/>
    <w:semiHidden/>
    <w:unhideWhenUsed/>
    <w:rsid w:val="00C512FC"/>
  </w:style>
  <w:style w:type="numbering" w:customStyle="1" w:styleId="NoList3213">
    <w:name w:val="No List3213"/>
    <w:next w:val="a4"/>
    <w:uiPriority w:val="99"/>
    <w:semiHidden/>
    <w:unhideWhenUsed/>
    <w:rsid w:val="00C512FC"/>
  </w:style>
  <w:style w:type="character" w:customStyle="1" w:styleId="FooterChar6">
    <w:name w:val="Footer Char6"/>
    <w:aliases w:val="footer odd Char5,footer Char5,fo Char5,pie de página Char5"/>
    <w:basedOn w:val="a2"/>
    <w:rsid w:val="00C512FC"/>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C512FC"/>
    <w:rPr>
      <w:rFonts w:ascii="Times New Roman" w:eastAsia="游明朝" w:hAnsi="Times New Roman"/>
      <w:b/>
      <w:bCs/>
      <w:lang w:val="en-GB" w:eastAsia="en-US"/>
    </w:rPr>
  </w:style>
  <w:style w:type="paragraph" w:customStyle="1" w:styleId="7f3">
    <w:name w:val="目录 7"/>
    <w:basedOn w:val="a1"/>
    <w:next w:val="a1"/>
    <w:uiPriority w:val="39"/>
    <w:qFormat/>
    <w:rsid w:val="00C512FC"/>
    <w:pPr>
      <w:keepLines/>
      <w:widowControl w:val="0"/>
      <w:tabs>
        <w:tab w:val="right" w:leader="dot" w:pos="9639"/>
      </w:tabs>
      <w:spacing w:after="0"/>
      <w:ind w:left="2268" w:right="425" w:hanging="2268"/>
    </w:pPr>
    <w:rPr>
      <w:rFonts w:eastAsia="Malgun Gothic"/>
      <w:noProof/>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C512FC"/>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C512FC"/>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C512FC"/>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C512FC"/>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C512FC"/>
    <w:rPr>
      <w:rFonts w:ascii="Arial" w:eastAsia="Times New Roman" w:hAnsi="Arial" w:cs="Times New Roman"/>
      <w:szCs w:val="20"/>
      <w:lang w:eastAsia="en-GB"/>
    </w:rPr>
  </w:style>
  <w:style w:type="character" w:customStyle="1" w:styleId="630">
    <w:name w:val="标题 6 字符3"/>
    <w:aliases w:val="T1 字符3,Header 6 字符3"/>
    <w:basedOn w:val="a2"/>
    <w:qFormat/>
    <w:rsid w:val="00C512FC"/>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C512FC"/>
    <w:rPr>
      <w:rFonts w:ascii="Arial" w:eastAsia="Times New Roman" w:hAnsi="Arial" w:cs="Times New Roman"/>
      <w:sz w:val="20"/>
      <w:szCs w:val="20"/>
      <w:lang w:eastAsia="en-GB"/>
    </w:rPr>
  </w:style>
  <w:style w:type="character" w:customStyle="1" w:styleId="830">
    <w:name w:val="标题 8 字符3"/>
    <w:basedOn w:val="a2"/>
    <w:qFormat/>
    <w:rsid w:val="00C512FC"/>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C512FC"/>
    <w:rPr>
      <w:rFonts w:ascii="Arial" w:eastAsia="Times New Roman" w:hAnsi="Arial" w:cs="Times New Roman"/>
      <w:sz w:val="36"/>
      <w:szCs w:val="20"/>
      <w:lang w:eastAsia="en-GB"/>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C512FC"/>
    <w:rPr>
      <w:rFonts w:ascii="Arial" w:eastAsia="Times New Roman" w:hAnsi="Arial" w:cs="Times New Roman"/>
      <w:b/>
      <w:noProof/>
      <w:sz w:val="18"/>
      <w:szCs w:val="20"/>
      <w:lang w:eastAsia="ja-JP"/>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C512FC"/>
    <w:rPr>
      <w:rFonts w:ascii="Times New Roman" w:eastAsia="Times New Roman" w:hAnsi="Times New Roman" w:cs="Times New Roman"/>
      <w:sz w:val="16"/>
      <w:szCs w:val="20"/>
      <w:lang w:eastAsia="en-GB"/>
    </w:rPr>
  </w:style>
  <w:style w:type="character" w:customStyle="1" w:styleId="4ff2">
    <w:name w:val="页脚 字符4"/>
    <w:aliases w:val="footer odd 字符4,footer 字符4,fo 字符4,pie de página 字符4"/>
    <w:basedOn w:val="a2"/>
    <w:qFormat/>
    <w:rsid w:val="00C512FC"/>
    <w:rPr>
      <w:rFonts w:ascii="Arial" w:eastAsia="Times New Roman" w:hAnsi="Arial" w:cs="Times New Roman"/>
      <w:b/>
      <w:i/>
      <w:noProof/>
      <w:sz w:val="18"/>
      <w:szCs w:val="20"/>
      <w:lang w:eastAsia="ja-JP"/>
    </w:rPr>
  </w:style>
  <w:style w:type="character" w:customStyle="1" w:styleId="3ff9">
    <w:name w:val="文档结构图 字符3"/>
    <w:basedOn w:val="a2"/>
    <w:qFormat/>
    <w:rsid w:val="00C512FC"/>
    <w:rPr>
      <w:rFonts w:ascii="SimSun" w:eastAsia="Times New Roman" w:hAnsi="Times New Roman" w:cs="Times New Roman"/>
      <w:sz w:val="18"/>
      <w:szCs w:val="18"/>
      <w:lang w:eastAsia="en-GB"/>
    </w:rPr>
  </w:style>
  <w:style w:type="character" w:customStyle="1" w:styleId="3ffa">
    <w:name w:val="批注框文本 字符3"/>
    <w:basedOn w:val="a2"/>
    <w:qFormat/>
    <w:rsid w:val="00C512FC"/>
    <w:rPr>
      <w:rFonts w:ascii="Times New Roman" w:eastAsia="Times New Roman" w:hAnsi="Times New Roman" w:cs="Times New Roman"/>
      <w:sz w:val="18"/>
      <w:szCs w:val="18"/>
      <w:lang w:eastAsia="en-GB"/>
    </w:rPr>
  </w:style>
  <w:style w:type="character" w:customStyle="1" w:styleId="3ffb">
    <w:name w:val="批注文字 字符3"/>
    <w:basedOn w:val="a2"/>
    <w:qFormat/>
    <w:rsid w:val="00C512FC"/>
    <w:rPr>
      <w:rFonts w:ascii="Times New Roman" w:eastAsia="ＭＳ 明朝" w:hAnsi="Times New Roman" w:cs="Times New Roman"/>
      <w:sz w:val="20"/>
      <w:szCs w:val="20"/>
      <w:lang w:val="x-none" w:eastAsia="en-GB"/>
    </w:rPr>
  </w:style>
  <w:style w:type="character" w:customStyle="1" w:styleId="3ffc">
    <w:name w:val="批注主题 字符3"/>
    <w:basedOn w:val="3ffb"/>
    <w:qFormat/>
    <w:rsid w:val="00C512FC"/>
    <w:rPr>
      <w:rFonts w:ascii="Times New Roman" w:eastAsia="ＭＳ 明朝" w:hAnsi="Times New Roman" w:cs="Times New Roman"/>
      <w:b/>
      <w:bCs/>
      <w:sz w:val="20"/>
      <w:szCs w:val="20"/>
      <w:lang w:val="x-none" w:eastAsia="en-GB"/>
    </w:rPr>
  </w:style>
  <w:style w:type="character" w:customStyle="1" w:styleId="3ffd">
    <w:name w:val="正文文本缩进 字符3"/>
    <w:basedOn w:val="a2"/>
    <w:qFormat/>
    <w:rsid w:val="00C512FC"/>
    <w:rPr>
      <w:rFonts w:ascii="Times New Roman" w:eastAsia="ＭＳ 明朝" w:hAnsi="Times New Roman" w:cs="Times New Roman"/>
      <w:sz w:val="20"/>
      <w:szCs w:val="20"/>
      <w:lang w:eastAsia="en-GB"/>
    </w:rPr>
  </w:style>
  <w:style w:type="character" w:customStyle="1" w:styleId="3ffe">
    <w:name w:val="纯文本 字符3"/>
    <w:basedOn w:val="a2"/>
    <w:qFormat/>
    <w:rsid w:val="00C512FC"/>
    <w:rPr>
      <w:rFonts w:ascii="Courier New" w:eastAsia="Times New Roman" w:hAnsi="Courier New" w:cs="Times New Roman"/>
      <w:sz w:val="20"/>
      <w:szCs w:val="20"/>
      <w:lang w:val="nb-NO" w:eastAsia="en-GB"/>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512FC"/>
    <w:rPr>
      <w:rFonts w:ascii="Times New Roman" w:eastAsia="Times New Roman" w:hAnsi="Times New Roman" w:cs="Times New Roman"/>
      <w:sz w:val="20"/>
      <w:szCs w:val="20"/>
      <w:lang w:eastAsia="en-GB"/>
    </w:rPr>
  </w:style>
  <w:style w:type="character" w:customStyle="1" w:styleId="239">
    <w:name w:val="正文文本 2 字符3"/>
    <w:basedOn w:val="a2"/>
    <w:qFormat/>
    <w:rsid w:val="00C512FC"/>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C512FC"/>
    <w:rPr>
      <w:rFonts w:ascii="Times New Roman" w:eastAsia="Osaka" w:hAnsi="Times New Roman" w:cs="Times New Roman"/>
      <w:sz w:val="20"/>
      <w:szCs w:val="20"/>
      <w:lang w:eastAsia="x-none"/>
    </w:rPr>
  </w:style>
  <w:style w:type="character" w:customStyle="1" w:styleId="23a">
    <w:name w:val="正文文本缩进 2 字符3"/>
    <w:basedOn w:val="a2"/>
    <w:qFormat/>
    <w:rsid w:val="00C512FC"/>
    <w:rPr>
      <w:rFonts w:ascii="Times New Roman" w:eastAsia="ＭＳ 明朝" w:hAnsi="Times New Roman" w:cs="Times New Roman"/>
      <w:sz w:val="20"/>
      <w:szCs w:val="20"/>
      <w:lang w:eastAsia="en-GB"/>
    </w:rPr>
  </w:style>
  <w:style w:type="character" w:customStyle="1" w:styleId="3fff">
    <w:name w:val="尾注文本 字符3"/>
    <w:basedOn w:val="a2"/>
    <w:qFormat/>
    <w:rsid w:val="00C512FC"/>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512FC"/>
    <w:rPr>
      <w:rFonts w:ascii="Times New Roman" w:eastAsia="ＭＳ 明朝" w:hAnsi="Times New Roman" w:cs="Times New Roman"/>
      <w:b/>
      <w:sz w:val="20"/>
      <w:szCs w:val="20"/>
      <w:lang w:eastAsia="en-GB"/>
    </w:rPr>
  </w:style>
  <w:style w:type="character" w:customStyle="1" w:styleId="3fff1">
    <w:name w:val="注释标题 字符3"/>
    <w:basedOn w:val="a2"/>
    <w:qFormat/>
    <w:rsid w:val="00C512FC"/>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C512FC"/>
    <w:rPr>
      <w:rFonts w:ascii="Courier New" w:eastAsia="ＭＳ 明朝" w:hAnsi="Courier New" w:cs="Times New Roman"/>
      <w:sz w:val="20"/>
      <w:szCs w:val="20"/>
      <w:lang w:eastAsia="en-GB"/>
    </w:rPr>
  </w:style>
  <w:style w:type="character" w:customStyle="1" w:styleId="ui-provider">
    <w:name w:val="ui-provider"/>
    <w:basedOn w:val="a2"/>
    <w:rsid w:val="00C51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Pages>
  <Words>912</Words>
  <Characters>5204</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2024-02-16T10:45:00Z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R5-241102</vt:lpwstr>
  </property>
  <property fmtid="{D5CDD505-2E9C-101B-9397-08002B2CF9AE}" pid="9" name="Spec#">
    <vt:lpwstr>38.521-1</vt:lpwstr>
  </property>
  <property fmtid="{D5CDD505-2E9C-101B-9397-08002B2CF9AE}" pid="10" name="Cr#">
    <vt:lpwstr>2709</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NR_bands_UL_MIMO_PC3_R17-UEConTest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test configuration in 6.2D.2</vt:lpwstr>
  </property>
  <property fmtid="{D5CDD505-2E9C-101B-9397-08002B2CF9AE}" pid="20" name="MtgTitle">
    <vt:lpwstr> </vt:lpwstr>
  </property>
</Properties>
</file>